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F4EB6C"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263613">
          <w:rPr>
            <w:b/>
            <w:i/>
            <w:noProof/>
            <w:sz w:val="28"/>
          </w:rPr>
          <w:t>2393</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443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48191B">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A0461" w:rsidR="001E41F3" w:rsidRPr="00410371" w:rsidRDefault="00263613" w:rsidP="00547111">
            <w:pPr>
              <w:pStyle w:val="CRCoverPage"/>
              <w:spacing w:after="0"/>
              <w:rPr>
                <w:noProof/>
              </w:rPr>
            </w:pPr>
            <w:r>
              <w:rPr>
                <w:b/>
                <w:noProof/>
                <w:sz w:val="28"/>
              </w:rPr>
              <w:t>3330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67F75" w:rsidR="001E41F3" w:rsidRPr="00410371" w:rsidRDefault="00E13F3D">
            <w:pPr>
              <w:pStyle w:val="CRCoverPage"/>
              <w:spacing w:after="0"/>
              <w:jc w:val="center"/>
              <w:rPr>
                <w:noProof/>
                <w:sz w:val="28"/>
              </w:rPr>
            </w:pPr>
            <w:fldSimple w:instr=" DOCPROPERTY  Version  \* MERGEFORMAT ">
              <w:r w:rsidRPr="00410371">
                <w:rPr>
                  <w:b/>
                  <w:noProof/>
                  <w:sz w:val="28"/>
                </w:rPr>
                <w:t>18.</w:t>
              </w:r>
              <w:r w:rsidR="0048191B">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1AB72" w:rsidR="001E41F3" w:rsidRPr="00F4317E" w:rsidRDefault="00660DAC">
            <w:pPr>
              <w:pStyle w:val="CRCoverPage"/>
              <w:spacing w:after="0"/>
              <w:ind w:left="100"/>
              <w:rPr>
                <w:noProof/>
              </w:rPr>
            </w:pPr>
            <w:r>
              <w:t>Modification to TC 6.3A.3.2 test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8C37066" w:rsidR="001E41F3" w:rsidRPr="009F1A63" w:rsidRDefault="00A22ADB">
            <w:pPr>
              <w:pStyle w:val="CRCoverPage"/>
              <w:spacing w:after="0"/>
              <w:ind w:left="100"/>
              <w:rPr>
                <w:noProof/>
              </w:rPr>
            </w:pPr>
            <w:r>
              <w:t>TEI</w:t>
            </w:r>
            <w:r w:rsidR="007134E7">
              <w:t>1</w:t>
            </w:r>
            <w:r w:rsidR="00D04802">
              <w:t>6</w:t>
            </w:r>
            <w: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507EB" w14:textId="77777777" w:rsidR="001B6221" w:rsidRDefault="000802B3" w:rsidP="0016351C">
            <w:pPr>
              <w:pStyle w:val="CRCoverPage"/>
              <w:spacing w:after="0"/>
              <w:rPr>
                <w:noProof/>
              </w:rPr>
            </w:pPr>
            <w:r>
              <w:rPr>
                <w:noProof/>
              </w:rPr>
              <w:t xml:space="preserve">In the RAN1 spec </w:t>
            </w:r>
            <w:r w:rsidR="00200FAE" w:rsidRPr="00200FAE">
              <w:rPr>
                <w:noProof/>
              </w:rPr>
              <w:t>TS</w:t>
            </w:r>
            <w:r>
              <w:rPr>
                <w:noProof/>
              </w:rPr>
              <w:t xml:space="preserve"> </w:t>
            </w:r>
            <w:r w:rsidR="00200FAE" w:rsidRPr="00200FAE">
              <w:rPr>
                <w:noProof/>
              </w:rPr>
              <w:t>38.214 clause 6.1.6.2.0</w:t>
            </w:r>
            <w:r>
              <w:rPr>
                <w:noProof/>
              </w:rPr>
              <w:t>, it specifies that the UE is not expected to transmit during the UL switching gap, which is copied below</w:t>
            </w:r>
            <w:r w:rsidR="00D5224C">
              <w:rPr>
                <w:noProof/>
              </w:rPr>
              <w:t>.</w:t>
            </w:r>
          </w:p>
          <w:p w14:paraId="6DCE2D4B" w14:textId="5666A328" w:rsidR="000802B3" w:rsidRDefault="000802B3" w:rsidP="0016351C">
            <w:pPr>
              <w:pStyle w:val="CRCoverPage"/>
              <w:spacing w:after="0"/>
              <w:rPr>
                <w:noProof/>
              </w:rPr>
            </w:pPr>
            <w:r>
              <w:rPr>
                <w:noProof/>
              </w:rPr>
              <w:t>-----</w:t>
            </w:r>
          </w:p>
          <w:p w14:paraId="13CD7BFA" w14:textId="77777777" w:rsidR="000802B3" w:rsidRDefault="000802B3" w:rsidP="000802B3">
            <w:pPr>
              <w:pStyle w:val="CRCoverPage"/>
              <w:spacing w:after="0"/>
              <w:rPr>
                <w:noProof/>
              </w:rPr>
            </w:pPr>
            <w:r>
              <w:rPr>
                <w:noProof/>
              </w:rPr>
              <w:t>-</w:t>
            </w:r>
            <w:r>
              <w:rPr>
                <w:noProof/>
              </w:rPr>
              <w:tab/>
              <w:t>When the UE is to transmit a 2-port transmission on one uplink carrier on one band and if the preceding uplink transmission is a 1-port transmission on another uplink carrier on another band, then the UE is not expected to transmit for the duration of  on any of the carriers.</w:t>
            </w:r>
          </w:p>
          <w:p w14:paraId="2408AD28" w14:textId="4D19F445" w:rsidR="000802B3" w:rsidRDefault="000802B3" w:rsidP="000802B3">
            <w:pPr>
              <w:pStyle w:val="CRCoverPage"/>
              <w:spacing w:after="0"/>
              <w:rPr>
                <w:noProof/>
              </w:rPr>
            </w:pPr>
            <w:r>
              <w:rPr>
                <w:noProof/>
              </w:rPr>
              <w:t>-</w:t>
            </w:r>
            <w:r>
              <w:rPr>
                <w:noProof/>
              </w:rPr>
              <w:tab/>
              <w:t>When the UE is to transmit a 1-port transmission on one uplink carrier on one band and if the preceding uplink transmission is a 2-port transmission on another uplink carrier on another band, then the UE is not expected to transmit for the duration of  on any of the carriers.</w:t>
            </w:r>
          </w:p>
          <w:p w14:paraId="49E56624" w14:textId="77777777" w:rsidR="000802B3" w:rsidRDefault="000802B3">
            <w:pPr>
              <w:rPr>
                <w:rFonts w:ascii="Arial" w:hAnsi="Arial"/>
              </w:rPr>
            </w:pPr>
            <w:r>
              <w:rPr>
                <w:noProof/>
              </w:rPr>
              <w:t>-----</w:t>
            </w:r>
          </w:p>
          <w:p w14:paraId="708AA7DE" w14:textId="672B1A3C" w:rsidR="000802B3" w:rsidRDefault="000802B3" w:rsidP="0016351C">
            <w:pPr>
              <w:pStyle w:val="CRCoverPage"/>
              <w:spacing w:after="0"/>
              <w:rPr>
                <w:noProof/>
              </w:rPr>
            </w:pPr>
            <w:r>
              <w:rPr>
                <w:noProof/>
              </w:rPr>
              <w:t>However, the existing test procedure in TS 38.521-1 clause 6.3A.3.2 does not take it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630D4" w14:textId="7C526FF3" w:rsidR="001B6221" w:rsidRPr="00D5224C" w:rsidRDefault="000802B3" w:rsidP="008A1958">
            <w:pPr>
              <w:pStyle w:val="CRCoverPage"/>
              <w:numPr>
                <w:ilvl w:val="0"/>
                <w:numId w:val="1"/>
              </w:numPr>
              <w:spacing w:before="100" w:beforeAutospacing="1" w:after="0"/>
              <w:rPr>
                <w:lang w:val="en-US" w:eastAsia="zh-CN"/>
              </w:rPr>
            </w:pPr>
            <w:r>
              <w:t>Add SLIV to step 1.4 to avoid the overlap of UL switching gap and UL scheduling</w:t>
            </w:r>
            <w:r w:rsidR="008A1958">
              <w:t>.</w:t>
            </w:r>
          </w:p>
          <w:p w14:paraId="51819D57" w14:textId="4992DC5B" w:rsidR="000802B3" w:rsidRPr="00D5224C" w:rsidRDefault="000802B3" w:rsidP="000802B3">
            <w:pPr>
              <w:pStyle w:val="CRCoverPage"/>
              <w:numPr>
                <w:ilvl w:val="0"/>
                <w:numId w:val="1"/>
              </w:numPr>
              <w:spacing w:before="100" w:beforeAutospacing="1" w:after="0"/>
              <w:rPr>
                <w:lang w:val="en-US" w:eastAsia="zh-CN"/>
              </w:rPr>
            </w:pPr>
            <w:r>
              <w:t>Add SLIV to step 1.8 to avoid the overlap of UL switching gap and UL scheduling.</w:t>
            </w:r>
          </w:p>
          <w:p w14:paraId="31C656EC" w14:textId="7CA2339E" w:rsidR="00D5224C" w:rsidRPr="000802B3" w:rsidRDefault="000802B3" w:rsidP="000802B3">
            <w:pPr>
              <w:pStyle w:val="CRCoverPage"/>
              <w:numPr>
                <w:ilvl w:val="0"/>
                <w:numId w:val="1"/>
              </w:numPr>
              <w:spacing w:before="100" w:beforeAutospacing="1" w:after="0"/>
              <w:rPr>
                <w:lang w:val="en-US" w:eastAsia="zh-CN"/>
              </w:rPr>
            </w:pPr>
            <w:r>
              <w:t>Add SLIV to step 2.5 to avoid the overlap of UL switching gap and UL scheduling.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BA879" w:rsidR="001E41F3" w:rsidRDefault="004D5230">
            <w:pPr>
              <w:pStyle w:val="CRCoverPage"/>
              <w:spacing w:after="0"/>
              <w:ind w:left="100"/>
            </w:pPr>
            <w:r>
              <w:t>The test procedure will not align with the RAN1 spec</w:t>
            </w:r>
            <w:r w:rsidR="00C314C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86387" w:rsidR="001E41F3" w:rsidRPr="009F1A63" w:rsidRDefault="00200FAE" w:rsidP="00DC7268">
            <w:pPr>
              <w:pStyle w:val="CRCoverPage"/>
              <w:spacing w:after="0"/>
              <w:rPr>
                <w:noProof/>
              </w:rPr>
            </w:pPr>
            <w:r>
              <w:rPr>
                <w:noProof/>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1345512" w14:textId="7FDB89A3" w:rsidR="00D5224C" w:rsidRDefault="00D5224C" w:rsidP="00D5224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40EF4CB7" w14:textId="77777777" w:rsidR="00660DAC" w:rsidRPr="00A42793" w:rsidRDefault="00660DAC" w:rsidP="00660DAC">
      <w:pPr>
        <w:pStyle w:val="Heading4"/>
        <w:rPr>
          <w:rFonts w:eastAsia="MS Mincho"/>
        </w:rPr>
      </w:pPr>
      <w:r w:rsidRPr="00A42793">
        <w:rPr>
          <w:rFonts w:eastAsia="MS Mincho"/>
        </w:rPr>
        <w:t>6.3A.3.2</w:t>
      </w:r>
      <w:r w:rsidRPr="00A42793">
        <w:rPr>
          <w:rFonts w:eastAsia="MS Mincho"/>
        </w:rPr>
        <w:tab/>
        <w:t>Time mask for switching between two uplink carriers</w:t>
      </w:r>
    </w:p>
    <w:p w14:paraId="375EE3F8" w14:textId="77777777" w:rsidR="00660DAC" w:rsidRPr="00A42793" w:rsidRDefault="00660DAC" w:rsidP="00660DAC">
      <w:pPr>
        <w:pStyle w:val="EditorsNote"/>
        <w:rPr>
          <w:lang w:eastAsia="zh-CN"/>
        </w:rPr>
      </w:pPr>
      <w:r w:rsidRPr="00A42793">
        <w:rPr>
          <w:lang w:eastAsia="zh-CN"/>
        </w:rPr>
        <w:t>Editor’s Note: The improvement for test procedure is FFS</w:t>
      </w:r>
    </w:p>
    <w:p w14:paraId="4E5C729D" w14:textId="77777777" w:rsidR="00660DAC" w:rsidRPr="00A42793" w:rsidRDefault="00660DAC" w:rsidP="00660DAC">
      <w:pPr>
        <w:pStyle w:val="H6"/>
        <w:rPr>
          <w:rFonts w:eastAsia="SimSun"/>
          <w:lang w:eastAsia="zh-CN"/>
        </w:rPr>
      </w:pPr>
      <w:r w:rsidRPr="00A42793">
        <w:rPr>
          <w:rFonts w:eastAsia="SimSun"/>
          <w:lang w:eastAsia="zh-CN"/>
        </w:rPr>
        <w:t>6.3A.</w:t>
      </w:r>
      <w:bookmarkStart w:id="1" w:name="OLE_LINK29"/>
      <w:r w:rsidRPr="00A42793">
        <w:rPr>
          <w:rFonts w:eastAsia="SimSun"/>
          <w:lang w:eastAsia="zh-CN"/>
        </w:rPr>
        <w:t>3.2</w:t>
      </w:r>
      <w:bookmarkEnd w:id="1"/>
      <w:r w:rsidRPr="00A42793">
        <w:rPr>
          <w:rFonts w:eastAsia="SimSun"/>
          <w:lang w:eastAsia="zh-CN"/>
        </w:rPr>
        <w:t>.1</w:t>
      </w:r>
      <w:r w:rsidRPr="00A42793">
        <w:rPr>
          <w:rFonts w:eastAsia="SimSun"/>
          <w:lang w:eastAsia="zh-CN"/>
        </w:rPr>
        <w:tab/>
        <w:t>Test purpose</w:t>
      </w:r>
    </w:p>
    <w:p w14:paraId="4BA5E2DA" w14:textId="77777777" w:rsidR="00660DAC" w:rsidRPr="00A42793" w:rsidRDefault="00660DAC" w:rsidP="00660DAC">
      <w:pPr>
        <w:rPr>
          <w:rFonts w:eastAsia="SimSun"/>
          <w:lang w:eastAsia="zh-CN"/>
        </w:rPr>
      </w:pPr>
      <w:r w:rsidRPr="00A42793">
        <w:rPr>
          <w:lang w:eastAsia="zh-CN"/>
        </w:rPr>
        <w:t>To verify that the time mask for switching between two uplink carriers meets the requirements given in 6.3A.3.0.3.2.</w:t>
      </w:r>
    </w:p>
    <w:p w14:paraId="35FC9BAA" w14:textId="77777777" w:rsidR="00660DAC" w:rsidRPr="00A42793" w:rsidRDefault="00660DAC" w:rsidP="00660DAC">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36EC93C3" w14:textId="77777777" w:rsidR="00660DAC" w:rsidRPr="00A42793" w:rsidRDefault="00660DAC" w:rsidP="00660DAC">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2CED72DD" w14:textId="77777777" w:rsidR="00660DAC" w:rsidRPr="00A42793" w:rsidRDefault="00660DAC" w:rsidP="00660DAC">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2C5C45A7" w14:textId="77777777" w:rsidR="00660DAC" w:rsidRPr="00A42793" w:rsidRDefault="00660DAC" w:rsidP="00660DAC">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6AE8E870" w14:textId="77777777" w:rsidR="00660DAC" w:rsidRPr="00A42793" w:rsidRDefault="00660DAC" w:rsidP="00660DAC">
      <w:pPr>
        <w:rPr>
          <w:rFonts w:eastAsia="MS Mincho"/>
          <w:lang w:eastAsia="zh-CN"/>
        </w:rPr>
      </w:pPr>
      <w:r w:rsidRPr="00A42793">
        <w:rPr>
          <w:rFonts w:eastAsia="MS Mincho"/>
        </w:rPr>
        <w:t>The minimum conformance requirements are defined in clause 6.3A.3.0.3.2.</w:t>
      </w:r>
    </w:p>
    <w:p w14:paraId="042A098D" w14:textId="77777777" w:rsidR="00660DAC" w:rsidRPr="00A42793" w:rsidRDefault="00660DAC" w:rsidP="00660DAC">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5BBD193F" w14:textId="77777777" w:rsidR="00660DAC" w:rsidRPr="00A42793" w:rsidRDefault="00660DAC" w:rsidP="00660DAC">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007E7A7B" w14:textId="77777777" w:rsidR="00660DAC" w:rsidRPr="00A42793" w:rsidRDefault="00660DAC" w:rsidP="00660DAC">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0F2D6613" w14:textId="77777777" w:rsidR="00660DAC" w:rsidRPr="00A42793" w:rsidRDefault="00660DAC" w:rsidP="00660DAC">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5BB1B2E1" w14:textId="77777777" w:rsidR="00660DAC" w:rsidRPr="00A42793" w:rsidRDefault="00660DAC" w:rsidP="00660DAC">
      <w:pPr>
        <w:pStyle w:val="TH"/>
        <w:rPr>
          <w:rFonts w:eastAsia="MS Mincho"/>
        </w:rPr>
      </w:pPr>
      <w:r w:rsidRPr="00A42793">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660DAC" w:rsidRPr="00A42793" w14:paraId="6449DE77" w14:textId="77777777" w:rsidTr="006304A3">
        <w:tc>
          <w:tcPr>
            <w:tcW w:w="5000" w:type="pct"/>
            <w:gridSpan w:val="5"/>
            <w:tcBorders>
              <w:top w:val="single" w:sz="4" w:space="0" w:color="auto"/>
              <w:left w:val="single" w:sz="4" w:space="0" w:color="auto"/>
              <w:bottom w:val="single" w:sz="4" w:space="0" w:color="auto"/>
              <w:right w:val="single" w:sz="4" w:space="0" w:color="auto"/>
            </w:tcBorders>
            <w:hideMark/>
          </w:tcPr>
          <w:p w14:paraId="4B284E1F" w14:textId="77777777" w:rsidR="00660DAC" w:rsidRPr="00A42793" w:rsidRDefault="00660DAC" w:rsidP="006304A3">
            <w:pPr>
              <w:pStyle w:val="TAH"/>
              <w:rPr>
                <w:rFonts w:eastAsia="MS Mincho"/>
              </w:rPr>
            </w:pPr>
            <w:r w:rsidRPr="00A42793">
              <w:rPr>
                <w:rFonts w:eastAsia="MS Mincho"/>
              </w:rPr>
              <w:t>Initial Conditions</w:t>
            </w:r>
          </w:p>
        </w:tc>
      </w:tr>
      <w:tr w:rsidR="00660DAC" w:rsidRPr="00A42793" w14:paraId="72CBDE74" w14:textId="77777777" w:rsidTr="006304A3">
        <w:tc>
          <w:tcPr>
            <w:tcW w:w="1922" w:type="pct"/>
            <w:gridSpan w:val="2"/>
            <w:tcBorders>
              <w:top w:val="single" w:sz="4" w:space="0" w:color="auto"/>
              <w:left w:val="single" w:sz="4" w:space="0" w:color="auto"/>
              <w:bottom w:val="single" w:sz="4" w:space="0" w:color="auto"/>
              <w:right w:val="single" w:sz="4" w:space="0" w:color="auto"/>
            </w:tcBorders>
            <w:hideMark/>
          </w:tcPr>
          <w:p w14:paraId="00E867F5" w14:textId="77777777" w:rsidR="00660DAC" w:rsidRPr="00A42793" w:rsidRDefault="00660DAC" w:rsidP="006304A3">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6EE8C49E" w14:textId="77777777" w:rsidR="00660DAC" w:rsidRPr="00A42793" w:rsidRDefault="00660DAC" w:rsidP="006304A3">
            <w:pPr>
              <w:pStyle w:val="TAL"/>
              <w:rPr>
                <w:rFonts w:eastAsia="MS Mincho"/>
              </w:rPr>
            </w:pPr>
            <w:r w:rsidRPr="00A42793">
              <w:rPr>
                <w:rFonts w:eastAsia="MS Mincho"/>
              </w:rPr>
              <w:t>Normal</w:t>
            </w:r>
          </w:p>
        </w:tc>
      </w:tr>
      <w:tr w:rsidR="00660DAC" w:rsidRPr="00A42793" w14:paraId="63E9F43B" w14:textId="77777777" w:rsidTr="006304A3">
        <w:tc>
          <w:tcPr>
            <w:tcW w:w="1922" w:type="pct"/>
            <w:gridSpan w:val="2"/>
            <w:tcBorders>
              <w:top w:val="single" w:sz="4" w:space="0" w:color="auto"/>
              <w:left w:val="single" w:sz="4" w:space="0" w:color="auto"/>
              <w:bottom w:val="single" w:sz="4" w:space="0" w:color="auto"/>
              <w:right w:val="single" w:sz="4" w:space="0" w:color="auto"/>
            </w:tcBorders>
            <w:hideMark/>
          </w:tcPr>
          <w:p w14:paraId="1221F384" w14:textId="77777777" w:rsidR="00660DAC" w:rsidRPr="00A42793" w:rsidRDefault="00660DAC" w:rsidP="006304A3">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3B87CDAB" w14:textId="77777777" w:rsidR="00660DAC" w:rsidRPr="00A42793" w:rsidRDefault="00660DAC" w:rsidP="006304A3">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660DAC" w:rsidRPr="00A42793" w14:paraId="10627DDB" w14:textId="77777777" w:rsidTr="006304A3">
        <w:tc>
          <w:tcPr>
            <w:tcW w:w="1922" w:type="pct"/>
            <w:gridSpan w:val="2"/>
            <w:tcBorders>
              <w:top w:val="single" w:sz="4" w:space="0" w:color="auto"/>
              <w:left w:val="single" w:sz="4" w:space="0" w:color="auto"/>
              <w:bottom w:val="single" w:sz="4" w:space="0" w:color="auto"/>
              <w:right w:val="single" w:sz="4" w:space="0" w:color="auto"/>
            </w:tcBorders>
            <w:hideMark/>
          </w:tcPr>
          <w:p w14:paraId="214B76D8" w14:textId="77777777" w:rsidR="00660DAC" w:rsidRPr="00A42793" w:rsidRDefault="00660DAC" w:rsidP="006304A3">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671AF629" w14:textId="77777777" w:rsidR="00660DAC" w:rsidRPr="00A42793" w:rsidRDefault="00660DAC" w:rsidP="006304A3">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660DAC" w:rsidRPr="00A42793" w14:paraId="714264E4" w14:textId="77777777" w:rsidTr="006304A3">
        <w:tc>
          <w:tcPr>
            <w:tcW w:w="1922" w:type="pct"/>
            <w:gridSpan w:val="2"/>
            <w:tcBorders>
              <w:top w:val="single" w:sz="4" w:space="0" w:color="auto"/>
              <w:left w:val="single" w:sz="4" w:space="0" w:color="auto"/>
              <w:bottom w:val="single" w:sz="4" w:space="0" w:color="auto"/>
              <w:right w:val="single" w:sz="4" w:space="0" w:color="auto"/>
            </w:tcBorders>
            <w:hideMark/>
          </w:tcPr>
          <w:p w14:paraId="2D82F0CF" w14:textId="77777777" w:rsidR="00660DAC" w:rsidRPr="00A42793" w:rsidRDefault="00660DAC" w:rsidP="006304A3">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35CFC29" w14:textId="77777777" w:rsidR="00660DAC" w:rsidRPr="00A42793" w:rsidRDefault="00660DAC" w:rsidP="006304A3">
            <w:pPr>
              <w:pStyle w:val="TAL"/>
              <w:rPr>
                <w:rFonts w:eastAsia="MS Mincho"/>
              </w:rPr>
            </w:pPr>
            <w:r w:rsidRPr="00A42793">
              <w:rPr>
                <w:rFonts w:eastAsia="MS Mincho"/>
              </w:rPr>
              <w:t>Highest</w:t>
            </w:r>
          </w:p>
        </w:tc>
      </w:tr>
      <w:tr w:rsidR="00660DAC" w:rsidRPr="00A42793" w14:paraId="08DD63C7" w14:textId="77777777" w:rsidTr="006304A3">
        <w:tc>
          <w:tcPr>
            <w:tcW w:w="5000" w:type="pct"/>
            <w:gridSpan w:val="5"/>
            <w:tcBorders>
              <w:top w:val="single" w:sz="4" w:space="0" w:color="auto"/>
              <w:left w:val="single" w:sz="4" w:space="0" w:color="auto"/>
              <w:bottom w:val="single" w:sz="4" w:space="0" w:color="auto"/>
              <w:right w:val="single" w:sz="4" w:space="0" w:color="auto"/>
            </w:tcBorders>
            <w:hideMark/>
          </w:tcPr>
          <w:p w14:paraId="1B258148" w14:textId="77777777" w:rsidR="00660DAC" w:rsidRPr="00A42793" w:rsidRDefault="00660DAC" w:rsidP="006304A3">
            <w:pPr>
              <w:pStyle w:val="TAH"/>
              <w:rPr>
                <w:rFonts w:eastAsia="MS Mincho"/>
              </w:rPr>
            </w:pPr>
            <w:r w:rsidRPr="00A42793">
              <w:rPr>
                <w:rFonts w:eastAsia="MS Mincho"/>
              </w:rPr>
              <w:t>Test Parameters</w:t>
            </w:r>
          </w:p>
        </w:tc>
      </w:tr>
      <w:tr w:rsidR="00660DAC" w:rsidRPr="00A42793" w14:paraId="6A691DF9" w14:textId="77777777" w:rsidTr="006304A3">
        <w:tc>
          <w:tcPr>
            <w:tcW w:w="560" w:type="pct"/>
            <w:tcBorders>
              <w:top w:val="single" w:sz="4" w:space="0" w:color="auto"/>
              <w:left w:val="single" w:sz="4" w:space="0" w:color="auto"/>
              <w:bottom w:val="nil"/>
              <w:right w:val="single" w:sz="4" w:space="0" w:color="auto"/>
            </w:tcBorders>
            <w:hideMark/>
          </w:tcPr>
          <w:p w14:paraId="30497ABF" w14:textId="77777777" w:rsidR="00660DAC" w:rsidRPr="00A42793" w:rsidRDefault="00660DAC" w:rsidP="006304A3">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0DF6C6BC" w14:textId="77777777" w:rsidR="00660DAC" w:rsidRPr="00A42793" w:rsidRDefault="00660DAC" w:rsidP="006304A3">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4F32C980" w14:textId="77777777" w:rsidR="00660DAC" w:rsidRPr="00A42793" w:rsidRDefault="00660DAC" w:rsidP="006304A3">
            <w:pPr>
              <w:pStyle w:val="TAH"/>
              <w:rPr>
                <w:rFonts w:eastAsia="MS Mincho"/>
              </w:rPr>
            </w:pPr>
            <w:r w:rsidRPr="00A42793">
              <w:t>Uplink Configuration</w:t>
            </w:r>
          </w:p>
        </w:tc>
      </w:tr>
      <w:tr w:rsidR="00660DAC" w:rsidRPr="00A42793" w14:paraId="773937D9" w14:textId="77777777" w:rsidTr="006304A3">
        <w:tc>
          <w:tcPr>
            <w:tcW w:w="560" w:type="pct"/>
            <w:tcBorders>
              <w:top w:val="nil"/>
              <w:left w:val="single" w:sz="4" w:space="0" w:color="auto"/>
              <w:bottom w:val="nil"/>
              <w:right w:val="single" w:sz="4" w:space="0" w:color="auto"/>
            </w:tcBorders>
          </w:tcPr>
          <w:p w14:paraId="5DAFB791" w14:textId="77777777" w:rsidR="00660DAC" w:rsidRPr="00A42793" w:rsidRDefault="00660DAC" w:rsidP="006304A3">
            <w:pPr>
              <w:pStyle w:val="TAH"/>
              <w:rPr>
                <w:rFonts w:eastAsia="MS Mincho"/>
              </w:rPr>
            </w:pPr>
          </w:p>
        </w:tc>
        <w:tc>
          <w:tcPr>
            <w:tcW w:w="1362" w:type="pct"/>
            <w:tcBorders>
              <w:top w:val="nil"/>
              <w:left w:val="single" w:sz="4" w:space="0" w:color="auto"/>
              <w:bottom w:val="nil"/>
              <w:right w:val="single" w:sz="4" w:space="0" w:color="auto"/>
            </w:tcBorders>
          </w:tcPr>
          <w:p w14:paraId="392214E9" w14:textId="77777777" w:rsidR="00660DAC" w:rsidRPr="00A42793" w:rsidRDefault="00660DAC" w:rsidP="006304A3">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6B890350" w14:textId="77777777" w:rsidR="00660DAC" w:rsidRPr="00A42793" w:rsidRDefault="00660DAC" w:rsidP="006304A3">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0250F7A5" w14:textId="77777777" w:rsidR="00660DAC" w:rsidRPr="00A42793" w:rsidRDefault="00660DAC" w:rsidP="006304A3">
            <w:pPr>
              <w:pStyle w:val="TAH"/>
            </w:pPr>
            <w:r w:rsidRPr="00A42793">
              <w:t>RB allocation (NOTE 2)</w:t>
            </w:r>
          </w:p>
        </w:tc>
      </w:tr>
      <w:tr w:rsidR="00660DAC" w:rsidRPr="00A42793" w14:paraId="7BC9F96C" w14:textId="77777777" w:rsidTr="006304A3">
        <w:tc>
          <w:tcPr>
            <w:tcW w:w="560" w:type="pct"/>
            <w:tcBorders>
              <w:top w:val="nil"/>
              <w:left w:val="single" w:sz="4" w:space="0" w:color="auto"/>
              <w:bottom w:val="single" w:sz="4" w:space="0" w:color="auto"/>
              <w:right w:val="single" w:sz="4" w:space="0" w:color="auto"/>
            </w:tcBorders>
          </w:tcPr>
          <w:p w14:paraId="692087E7" w14:textId="77777777" w:rsidR="00660DAC" w:rsidRPr="00A42793" w:rsidRDefault="00660DAC" w:rsidP="006304A3">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200A944B" w14:textId="77777777" w:rsidR="00660DAC" w:rsidRPr="00A42793" w:rsidRDefault="00660DAC" w:rsidP="006304A3">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50E7BFE3" w14:textId="77777777" w:rsidR="00660DAC" w:rsidRPr="00A42793" w:rsidRDefault="00660DAC" w:rsidP="006304A3">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65B93B9B" w14:textId="77777777" w:rsidR="00660DAC" w:rsidRPr="00A42793" w:rsidRDefault="00660DAC" w:rsidP="006304A3">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0E30A8D7" w14:textId="77777777" w:rsidR="00660DAC" w:rsidRPr="00A42793" w:rsidRDefault="00660DAC" w:rsidP="006304A3">
            <w:pPr>
              <w:pStyle w:val="TAH"/>
              <w:rPr>
                <w:rFonts w:eastAsia="MS Mincho"/>
              </w:rPr>
            </w:pPr>
            <w:r w:rsidRPr="00A42793">
              <w:t>SCC</w:t>
            </w:r>
          </w:p>
        </w:tc>
      </w:tr>
      <w:tr w:rsidR="00660DAC" w:rsidRPr="00A42793" w14:paraId="21306DD9" w14:textId="77777777" w:rsidTr="006304A3">
        <w:tc>
          <w:tcPr>
            <w:tcW w:w="560" w:type="pct"/>
            <w:tcBorders>
              <w:top w:val="single" w:sz="4" w:space="0" w:color="auto"/>
              <w:left w:val="single" w:sz="4" w:space="0" w:color="auto"/>
              <w:bottom w:val="single" w:sz="4" w:space="0" w:color="auto"/>
              <w:right w:val="single" w:sz="4" w:space="0" w:color="auto"/>
            </w:tcBorders>
            <w:hideMark/>
          </w:tcPr>
          <w:p w14:paraId="0E72A2B7" w14:textId="77777777" w:rsidR="00660DAC" w:rsidRPr="00A42793" w:rsidRDefault="00660DAC" w:rsidP="006304A3">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5ED91155" w14:textId="77777777" w:rsidR="00660DAC" w:rsidRPr="00A42793" w:rsidRDefault="00660DAC" w:rsidP="006304A3">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487AD553" w14:textId="77777777" w:rsidR="00660DAC" w:rsidRPr="00A42793" w:rsidRDefault="00660DAC" w:rsidP="006304A3">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B56BD20" w14:textId="77777777" w:rsidR="00660DAC" w:rsidRPr="00A42793" w:rsidRDefault="00660DAC" w:rsidP="006304A3">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39A244A6" w14:textId="77777777" w:rsidR="00660DAC" w:rsidRPr="00A42793" w:rsidRDefault="00660DAC" w:rsidP="006304A3">
            <w:pPr>
              <w:pStyle w:val="TAC"/>
              <w:rPr>
                <w:rFonts w:eastAsia="MS Mincho"/>
              </w:rPr>
            </w:pPr>
            <w:r w:rsidRPr="00A42793">
              <w:rPr>
                <w:rFonts w:eastAsia="MS Mincho"/>
              </w:rPr>
              <w:t>Inner Full</w:t>
            </w:r>
          </w:p>
        </w:tc>
      </w:tr>
      <w:tr w:rsidR="00660DAC" w:rsidRPr="00A42793" w14:paraId="69CBC06D" w14:textId="77777777" w:rsidTr="006304A3">
        <w:tc>
          <w:tcPr>
            <w:tcW w:w="5000" w:type="pct"/>
            <w:gridSpan w:val="5"/>
            <w:tcBorders>
              <w:top w:val="single" w:sz="4" w:space="0" w:color="auto"/>
              <w:left w:val="single" w:sz="4" w:space="0" w:color="auto"/>
              <w:bottom w:val="single" w:sz="4" w:space="0" w:color="auto"/>
              <w:right w:val="single" w:sz="4" w:space="0" w:color="auto"/>
            </w:tcBorders>
            <w:hideMark/>
          </w:tcPr>
          <w:p w14:paraId="59F2D3A1" w14:textId="77777777" w:rsidR="00660DAC" w:rsidRPr="00A42793" w:rsidRDefault="00660DAC" w:rsidP="006304A3">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53ADB15C" w14:textId="77777777" w:rsidR="00660DAC" w:rsidRPr="00A42793" w:rsidRDefault="00660DAC" w:rsidP="006304A3">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497A0983" w14:textId="77777777" w:rsidR="00660DAC" w:rsidRPr="00A42793" w:rsidRDefault="00660DAC" w:rsidP="006304A3">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48A20DA2" w14:textId="77777777" w:rsidR="00660DAC" w:rsidRPr="00A42793" w:rsidRDefault="00660DAC" w:rsidP="00660DAC">
      <w:pPr>
        <w:rPr>
          <w:rFonts w:eastAsia="MS Mincho"/>
        </w:rPr>
      </w:pPr>
    </w:p>
    <w:p w14:paraId="0BF1D93F" w14:textId="77777777" w:rsidR="00660DAC" w:rsidRPr="00A42793" w:rsidRDefault="00660DAC" w:rsidP="00660DAC">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5827EDBF" w14:textId="77777777" w:rsidR="00660DAC" w:rsidRPr="00A42793" w:rsidRDefault="00660DAC" w:rsidP="00660DAC">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0ED8AA81" w14:textId="77777777" w:rsidR="00660DAC" w:rsidRPr="00A42793" w:rsidRDefault="00660DAC" w:rsidP="00660DAC">
      <w:pPr>
        <w:pStyle w:val="B1"/>
        <w:rPr>
          <w:rFonts w:eastAsia="MS Mincho"/>
        </w:rPr>
      </w:pPr>
      <w:r w:rsidRPr="00A42793">
        <w:rPr>
          <w:rFonts w:eastAsia="MS Mincho"/>
        </w:rPr>
        <w:lastRenderedPageBreak/>
        <w:t>3.</w:t>
      </w:r>
      <w:r w:rsidRPr="00A42793">
        <w:rPr>
          <w:rFonts w:eastAsia="MS Mincho"/>
        </w:rPr>
        <w:tab/>
        <w:t>Downlink signals are initially set up according to Annex C.0, C.1, C.2, and uplink signals according to Annex G.0, G.1, G.2, G.3.0.</w:t>
      </w:r>
    </w:p>
    <w:p w14:paraId="2911E2D8" w14:textId="77777777" w:rsidR="00660DAC" w:rsidRPr="00A42793" w:rsidRDefault="00660DAC" w:rsidP="00660DAC">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2E3832FD" w14:textId="77777777" w:rsidR="00660DAC" w:rsidRPr="00A42793" w:rsidRDefault="00660DAC" w:rsidP="00660DAC">
      <w:pPr>
        <w:pStyle w:val="B1"/>
        <w:rPr>
          <w:rFonts w:eastAsia="MS Mincho"/>
        </w:rPr>
      </w:pPr>
      <w:r w:rsidRPr="00A42793">
        <w:rPr>
          <w:rFonts w:eastAsia="MS Mincho"/>
        </w:rPr>
        <w:t>5.</w:t>
      </w:r>
      <w:r w:rsidRPr="00A42793">
        <w:rPr>
          <w:rFonts w:eastAsia="MS Mincho"/>
        </w:rPr>
        <w:tab/>
        <w:t>Propagation conditions are set according to Annex B.0.</w:t>
      </w:r>
    </w:p>
    <w:p w14:paraId="3D08E86E" w14:textId="77777777" w:rsidR="00660DAC" w:rsidRPr="00A42793" w:rsidRDefault="00660DAC" w:rsidP="00660DAC">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19C9999B" w14:textId="77777777" w:rsidR="00660DAC" w:rsidRPr="00A42793" w:rsidRDefault="00660DAC" w:rsidP="00660DAC">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66169A62" w14:textId="77777777" w:rsidR="00660DAC" w:rsidRPr="00A42793" w:rsidRDefault="00660DAC" w:rsidP="00660DAC">
      <w:pPr>
        <w:pStyle w:val="B1"/>
        <w:rPr>
          <w:rFonts w:eastAsia="SimSun"/>
          <w:lang w:eastAsia="zh-CN"/>
        </w:rPr>
      </w:pPr>
      <w:r w:rsidRPr="00A42793">
        <w:rPr>
          <w:lang w:eastAsia="zh-CN"/>
        </w:rPr>
        <w:t>1.</w:t>
      </w:r>
      <w:r w:rsidRPr="00A42793">
        <w:rPr>
          <w:lang w:eastAsia="zh-CN"/>
        </w:rPr>
        <w:tab/>
        <w:t>Sub test 1: Switching period located in Carrier 1</w:t>
      </w:r>
    </w:p>
    <w:p w14:paraId="0C2DA1F5" w14:textId="77777777" w:rsidR="00660DAC" w:rsidRPr="00A42793" w:rsidRDefault="00660DAC" w:rsidP="00660DAC">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4DAAED40" w14:textId="77777777" w:rsidR="00660DAC" w:rsidRPr="00A42793" w:rsidRDefault="00660DAC" w:rsidP="00660DAC">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315C8166" w14:textId="77777777" w:rsidR="00660DAC" w:rsidRPr="00A42793" w:rsidRDefault="00660DAC" w:rsidP="00660DAC">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4DCF507" w14:textId="77777777" w:rsidR="00660DAC" w:rsidRPr="00A42793" w:rsidRDefault="00660DAC" w:rsidP="00660DAC">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6BB0F89D" w14:textId="77777777" w:rsidR="00660DAC" w:rsidRPr="00A42793" w:rsidRDefault="00660DAC" w:rsidP="00660DAC">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F3E8E86" w14:textId="1818C381" w:rsidR="00660DAC" w:rsidRPr="00A42793" w:rsidRDefault="00660DAC" w:rsidP="00660DAC">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2" w:name="OLE_LINK262"/>
      <w:bookmarkStart w:id="3" w:name="OLE_LINK263"/>
      <w:r w:rsidRPr="00A42793">
        <w:rPr>
          <w:rFonts w:eastAsia="MS Mincho"/>
        </w:rPr>
        <w:t>hedule the UL R</w:t>
      </w:r>
      <w:bookmarkEnd w:id="2"/>
      <w:bookmarkEnd w:id="3"/>
      <w:r w:rsidRPr="00A42793">
        <w:rPr>
          <w:rFonts w:eastAsia="MS Mincho"/>
        </w:rPr>
        <w:t xml:space="preserve">MC according to Table 6.3A.3.2.4.1-1 on carrier 1 </w:t>
      </w:r>
      <w:bookmarkStart w:id="4" w:name="OLE_LINK255"/>
      <w:bookmarkStart w:id="5" w:name="OLE_LINK256"/>
      <w:r w:rsidRPr="00A42793">
        <w:rPr>
          <w:rFonts w:eastAsia="MS Mincho"/>
        </w:rPr>
        <w:t>on slot n-1,</w:t>
      </w:r>
      <w:bookmarkEnd w:id="4"/>
      <w:bookmarkEnd w:id="5"/>
      <w:r w:rsidRPr="00A42793">
        <w:rPr>
          <w:rFonts w:eastAsia="MS Mincho"/>
        </w:rPr>
        <w:t xml:space="preserve"> where slot n is an uplink slot for carrier 2. </w:t>
      </w:r>
      <w:ins w:id="6" w:author="Xinrong Wang" w:date="2025-05-02T10:08:00Z" w16du:dateUtc="2025-05-02T17:08:00Z">
        <w:r w:rsidR="00750FC1">
          <w:rPr>
            <w:rFonts w:eastAsia="MS Mincho"/>
          </w:rPr>
          <w:t xml:space="preserve">Set SLIV to 55 (S=0, L=12). </w:t>
        </w:r>
      </w:ins>
      <w:r w:rsidRPr="00A42793">
        <w:rPr>
          <w:rFonts w:eastAsia="MS Mincho"/>
        </w:rPr>
        <w:t xml:space="preserve">Since the UE has no payload and no loopback data to send the UE sends uplink MAC padding bits on the UL RMC. </w:t>
      </w:r>
    </w:p>
    <w:p w14:paraId="1DEEB5AD" w14:textId="77777777" w:rsidR="00660DAC" w:rsidRPr="00A42793" w:rsidRDefault="00660DAC" w:rsidP="00660DAC">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7" w:name="OLE_LINK264"/>
      <w:bookmarkStart w:id="8"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9" w:name="OLE_LINK21"/>
      <w:bookmarkEnd w:id="7"/>
      <w:bookmarkEnd w:id="8"/>
      <w:r w:rsidRPr="00A42793">
        <w:rPr>
          <w:rFonts w:eastAsia="MS Mincho"/>
        </w:rPr>
        <w:t>Since the UE has no payload and no loopback data to send the UE sends uplink MAC padding bits on the UL RMC.</w:t>
      </w:r>
      <w:r w:rsidRPr="00A42793">
        <w:t xml:space="preserve"> </w:t>
      </w:r>
      <w:bookmarkEnd w:id="9"/>
      <w:r w:rsidRPr="00A42793">
        <w:t>The PDCCH DCI format 0_1 is specified with the condition 2TX_UL_MIMO in 38.508-1 [5] subclause 4.3.6.1.1.2.</w:t>
      </w:r>
    </w:p>
    <w:p w14:paraId="69BC5F39" w14:textId="77777777" w:rsidR="00660DAC" w:rsidRPr="00A42793" w:rsidRDefault="00660DAC" w:rsidP="00660DAC">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A9E0271" w14:textId="77777777" w:rsidR="00660DAC" w:rsidRPr="00A42793" w:rsidRDefault="00660DAC" w:rsidP="00660DAC">
      <w:pPr>
        <w:pStyle w:val="B2"/>
        <w:rPr>
          <w:lang w:eastAsia="zh-CN"/>
        </w:rPr>
      </w:pPr>
      <w:bookmarkStart w:id="10" w:name="OLE_LINK76"/>
      <w:bookmarkStart w:id="11" w:name="OLE_LINK77"/>
      <w:r w:rsidRPr="00A42793">
        <w:rPr>
          <w:lang w:eastAsia="zh-CN"/>
        </w:rPr>
        <w:t>1.7.</w:t>
      </w:r>
      <w:r w:rsidRPr="00A42793">
        <w:rPr>
          <w:lang w:eastAsia="zh-CN"/>
        </w:rPr>
        <w:tab/>
        <w:t>Measure the sum of output power of UE PUSCH transmission on carrier 2 over all antenna connectors</w:t>
      </w:r>
      <w:bookmarkStart w:id="12" w:name="OLE_LINK266"/>
      <w:bookmarkStart w:id="13"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12"/>
      <w:bookmarkEnd w:id="13"/>
      <w:r w:rsidRPr="00A42793">
        <w:rPr>
          <w:rFonts w:eastAsia="MS Mincho"/>
        </w:rPr>
        <w:t xml:space="preserve"> </w:t>
      </w:r>
    </w:p>
    <w:bookmarkEnd w:id="10"/>
    <w:bookmarkEnd w:id="11"/>
    <w:p w14:paraId="1AD0A91B" w14:textId="1D089BB5" w:rsidR="00660DAC" w:rsidRPr="00A42793" w:rsidRDefault="00660DAC" w:rsidP="00660DAC">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w:t>
      </w:r>
      <w:ins w:id="14" w:author="Xinrong Wang" w:date="2025-05-02T10:09:00Z" w16du:dateUtc="2025-05-02T17:09:00Z">
        <w:r w:rsidR="00750FC1">
          <w:rPr>
            <w:rFonts w:eastAsia="MS Mincho"/>
          </w:rPr>
          <w:t>Set SLIV to 53 (S=</w:t>
        </w:r>
      </w:ins>
      <w:ins w:id="15" w:author="Xinrong Wang" w:date="2025-05-02T10:10:00Z" w16du:dateUtc="2025-05-02T17:10:00Z">
        <w:r w:rsidR="00750FC1">
          <w:rPr>
            <w:rFonts w:eastAsia="MS Mincho"/>
          </w:rPr>
          <w:t>2</w:t>
        </w:r>
      </w:ins>
      <w:ins w:id="16" w:author="Xinrong Wang" w:date="2025-05-02T10:09:00Z" w16du:dateUtc="2025-05-02T17:09:00Z">
        <w:r w:rsidR="00750FC1">
          <w:rPr>
            <w:rFonts w:eastAsia="MS Mincho"/>
          </w:rPr>
          <w:t xml:space="preserve">, L=12). </w:t>
        </w:r>
      </w:ins>
      <w:r w:rsidRPr="00A42793">
        <w:rPr>
          <w:rFonts w:eastAsia="MS Mincho"/>
        </w:rPr>
        <w:t>Since the UE has no payload and no loopback data to send the UE sends uplink MAC padding bits on the UL RMC.</w:t>
      </w:r>
    </w:p>
    <w:p w14:paraId="51F4349E" w14:textId="77777777" w:rsidR="00660DAC" w:rsidRPr="00A42793" w:rsidRDefault="00660DAC" w:rsidP="00660DAC">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17"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17"/>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20937A00" w14:textId="77777777" w:rsidR="00660DAC" w:rsidRPr="00A42793" w:rsidRDefault="00660DAC" w:rsidP="00660DAC">
      <w:pPr>
        <w:pStyle w:val="B1"/>
        <w:rPr>
          <w:lang w:eastAsia="zh-CN"/>
        </w:rPr>
      </w:pPr>
      <w:r w:rsidRPr="00A42793">
        <w:rPr>
          <w:lang w:eastAsia="zh-CN"/>
        </w:rPr>
        <w:t>2.</w:t>
      </w:r>
      <w:r w:rsidRPr="00A42793">
        <w:rPr>
          <w:lang w:eastAsia="zh-CN"/>
        </w:rPr>
        <w:tab/>
        <w:t>Sub test 2: Switching period located in Carrier 2</w:t>
      </w:r>
    </w:p>
    <w:p w14:paraId="54BC1B5B" w14:textId="77777777" w:rsidR="00660DAC" w:rsidRPr="00A42793" w:rsidRDefault="00660DAC" w:rsidP="00660DAC">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4F72453A" w14:textId="77777777" w:rsidR="00660DAC" w:rsidRPr="00A42793" w:rsidRDefault="00660DAC" w:rsidP="00660DAC">
      <w:pPr>
        <w:pStyle w:val="B2"/>
        <w:rPr>
          <w:rFonts w:eastAsia="MS Mincho"/>
        </w:rPr>
      </w:pPr>
      <w:r w:rsidRPr="00A42793">
        <w:rPr>
          <w:lang w:eastAsia="zh-CN"/>
        </w:rPr>
        <w:lastRenderedPageBreak/>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6DD6B3BC" w14:textId="77777777" w:rsidR="00660DAC" w:rsidRPr="00A42793" w:rsidRDefault="00660DAC" w:rsidP="00660DAC">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60BA2230" w14:textId="77777777" w:rsidR="00660DAC" w:rsidRPr="00A42793" w:rsidRDefault="00660DAC" w:rsidP="00660DAC">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5FBE850B" w14:textId="77777777" w:rsidR="00660DAC" w:rsidRPr="00A42793" w:rsidRDefault="00660DAC" w:rsidP="00660DAC">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2B02EFA2" w14:textId="77777777" w:rsidR="00660DAC" w:rsidRPr="00A42793" w:rsidRDefault="00660DAC" w:rsidP="00660DAC">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2AAFDE43" w14:textId="7DC474B2" w:rsidR="00660DAC" w:rsidRPr="00A42793" w:rsidRDefault="00660DAC" w:rsidP="00660DAC">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ins w:id="18" w:author="Xinrong Wang" w:date="2025-05-02T10:13:00Z" w16du:dateUtc="2025-05-02T17:13:00Z">
        <w:r w:rsidR="00750FC1">
          <w:rPr>
            <w:lang w:eastAsia="zh-CN"/>
          </w:rPr>
          <w:t xml:space="preserve">For slot n, </w:t>
        </w:r>
      </w:ins>
      <w:ins w:id="19" w:author="Xinrong Wang" w:date="2025-05-02T10:14:00Z" w16du:dateUtc="2025-05-02T17:14:00Z">
        <w:r w:rsidR="00750FC1">
          <w:rPr>
            <w:rFonts w:eastAsia="MS Mincho"/>
          </w:rPr>
          <w:t>s</w:t>
        </w:r>
      </w:ins>
      <w:ins w:id="20" w:author="Xinrong Wang" w:date="2025-05-02T10:13:00Z" w16du:dateUtc="2025-05-02T17:13:00Z">
        <w:r w:rsidR="00750FC1">
          <w:rPr>
            <w:rFonts w:eastAsia="MS Mincho"/>
          </w:rPr>
          <w:t>et SLIV to 5</w:t>
        </w:r>
      </w:ins>
      <w:ins w:id="21" w:author="Xinrong Wang" w:date="2025-05-02T10:15:00Z" w16du:dateUtc="2025-05-02T17:15:00Z">
        <w:r w:rsidR="00750FC1">
          <w:rPr>
            <w:rFonts w:eastAsia="MS Mincho"/>
          </w:rPr>
          <w:t>3</w:t>
        </w:r>
      </w:ins>
      <w:ins w:id="22" w:author="Xinrong Wang" w:date="2025-05-02T10:13:00Z" w16du:dateUtc="2025-05-02T17:13:00Z">
        <w:r w:rsidR="00750FC1">
          <w:rPr>
            <w:rFonts w:eastAsia="MS Mincho"/>
          </w:rPr>
          <w:t xml:space="preserve"> (S=</w:t>
        </w:r>
      </w:ins>
      <w:ins w:id="23" w:author="Xinrong Wang" w:date="2025-05-02T10:14:00Z" w16du:dateUtc="2025-05-02T17:14:00Z">
        <w:r w:rsidR="00750FC1">
          <w:rPr>
            <w:rFonts w:eastAsia="MS Mincho"/>
          </w:rPr>
          <w:t>2</w:t>
        </w:r>
      </w:ins>
      <w:ins w:id="24" w:author="Xinrong Wang" w:date="2025-05-02T10:13:00Z" w16du:dateUtc="2025-05-02T17:13:00Z">
        <w:r w:rsidR="00750FC1">
          <w:rPr>
            <w:rFonts w:eastAsia="MS Mincho"/>
          </w:rPr>
          <w:t xml:space="preserve">, L=12). </w:t>
        </w:r>
      </w:ins>
      <w:ins w:id="25" w:author="Xinrong Wang" w:date="2025-05-02T10:14:00Z" w16du:dateUtc="2025-05-02T17:14:00Z">
        <w:r w:rsidR="00750FC1">
          <w:rPr>
            <w:rFonts w:eastAsia="MS Mincho"/>
          </w:rPr>
          <w:t xml:space="preserve">For slot m, set SLIV to 55 (S=0, L=12). </w:t>
        </w:r>
      </w:ins>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37EE83F6" w14:textId="77777777" w:rsidR="00660DAC" w:rsidRPr="00A42793" w:rsidRDefault="00660DAC" w:rsidP="00660DAC">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5449431E" w14:textId="77777777" w:rsidR="00660DAC" w:rsidRPr="00A42793" w:rsidRDefault="00660DAC" w:rsidP="00660DAC">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19A0AC12" w14:textId="77777777" w:rsidR="00660DAC" w:rsidRPr="00A42793" w:rsidRDefault="00660DAC" w:rsidP="00660DAC">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43F5DDAB" w14:textId="77777777" w:rsidR="00660DAC" w:rsidRPr="00A42793" w:rsidRDefault="00660DAC" w:rsidP="00660DAC">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4A45CCA0" w14:textId="77777777" w:rsidR="00660DAC" w:rsidRPr="00A42793" w:rsidRDefault="00660DAC" w:rsidP="00660DAC">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72C7F85A" w14:textId="77777777" w:rsidR="00660DAC" w:rsidRPr="00A42793" w:rsidRDefault="00660DAC" w:rsidP="00660DAC">
      <w:pPr>
        <w:rPr>
          <w:rFonts w:eastAsia="MS Mincho"/>
        </w:rPr>
      </w:pPr>
      <w:r w:rsidRPr="00A42793">
        <w:rPr>
          <w:rFonts w:eastAsia="MS Mincho"/>
        </w:rPr>
        <w:t>Message contents are according to TS 38.508-1 [5] subclause 4.6 with following exceptions.</w:t>
      </w:r>
    </w:p>
    <w:p w14:paraId="7C8F99EA" w14:textId="77777777" w:rsidR="00660DAC" w:rsidRPr="00A42793" w:rsidRDefault="00660DAC" w:rsidP="00660DAC">
      <w:pPr>
        <w:pStyle w:val="TH"/>
      </w:pPr>
      <w:r w:rsidRPr="00A42793">
        <w:t xml:space="preserve">Table 6.3A.3.2.4.3-1: </w:t>
      </w:r>
      <w:proofErr w:type="spellStart"/>
      <w:r w:rsidRPr="00A42793">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DAC" w:rsidRPr="00A42793" w14:paraId="1585FA36" w14:textId="77777777" w:rsidTr="006304A3">
        <w:tc>
          <w:tcPr>
            <w:tcW w:w="9747" w:type="dxa"/>
            <w:gridSpan w:val="4"/>
            <w:tcBorders>
              <w:top w:val="single" w:sz="4" w:space="0" w:color="auto"/>
              <w:left w:val="single" w:sz="4" w:space="0" w:color="auto"/>
              <w:bottom w:val="single" w:sz="4" w:space="0" w:color="auto"/>
              <w:right w:val="single" w:sz="4" w:space="0" w:color="auto"/>
            </w:tcBorders>
            <w:hideMark/>
          </w:tcPr>
          <w:p w14:paraId="2C10A490" w14:textId="77777777" w:rsidR="00660DAC" w:rsidRPr="00A42793" w:rsidRDefault="00660DAC" w:rsidP="006304A3">
            <w:pPr>
              <w:pStyle w:val="TAL"/>
              <w:rPr>
                <w:rFonts w:eastAsia="MS Mincho"/>
              </w:rPr>
            </w:pPr>
            <w:r w:rsidRPr="00A42793">
              <w:rPr>
                <w:rFonts w:eastAsia="MS Mincho"/>
              </w:rPr>
              <w:t>Derivation Path: TS 38.508-1[5], Table 4.6.3-19</w:t>
            </w:r>
          </w:p>
        </w:tc>
      </w:tr>
      <w:tr w:rsidR="00660DAC" w:rsidRPr="00A42793" w14:paraId="172AE308" w14:textId="77777777" w:rsidTr="006304A3">
        <w:tc>
          <w:tcPr>
            <w:tcW w:w="4535" w:type="dxa"/>
            <w:tcBorders>
              <w:top w:val="single" w:sz="4" w:space="0" w:color="auto"/>
              <w:left w:val="single" w:sz="4" w:space="0" w:color="auto"/>
              <w:bottom w:val="single" w:sz="4" w:space="0" w:color="auto"/>
              <w:right w:val="single" w:sz="4" w:space="0" w:color="auto"/>
            </w:tcBorders>
            <w:hideMark/>
          </w:tcPr>
          <w:p w14:paraId="4FDCB18C" w14:textId="77777777" w:rsidR="00660DAC" w:rsidRPr="00A42793" w:rsidRDefault="00660DAC" w:rsidP="006304A3">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943015" w14:textId="77777777" w:rsidR="00660DAC" w:rsidRPr="00A42793" w:rsidRDefault="00660DAC" w:rsidP="006304A3">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0588DF" w14:textId="77777777" w:rsidR="00660DAC" w:rsidRPr="00A42793" w:rsidRDefault="00660DAC" w:rsidP="006304A3">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F60946C" w14:textId="77777777" w:rsidR="00660DAC" w:rsidRPr="00A42793" w:rsidRDefault="00660DAC" w:rsidP="006304A3">
            <w:pPr>
              <w:pStyle w:val="TAH"/>
              <w:rPr>
                <w:rFonts w:eastAsia="MS Mincho"/>
              </w:rPr>
            </w:pPr>
            <w:r w:rsidRPr="00A42793">
              <w:rPr>
                <w:rFonts w:eastAsia="MS Mincho"/>
              </w:rPr>
              <w:t>Condition</w:t>
            </w:r>
          </w:p>
        </w:tc>
      </w:tr>
      <w:tr w:rsidR="00660DAC" w:rsidRPr="00A42793" w14:paraId="518A572E" w14:textId="77777777" w:rsidTr="006304A3">
        <w:tc>
          <w:tcPr>
            <w:tcW w:w="4535" w:type="dxa"/>
            <w:tcBorders>
              <w:top w:val="single" w:sz="4" w:space="0" w:color="auto"/>
              <w:left w:val="single" w:sz="4" w:space="0" w:color="auto"/>
              <w:bottom w:val="single" w:sz="4" w:space="0" w:color="auto"/>
              <w:right w:val="single" w:sz="4" w:space="0" w:color="auto"/>
            </w:tcBorders>
          </w:tcPr>
          <w:p w14:paraId="63545DAE" w14:textId="77777777" w:rsidR="00660DAC" w:rsidRPr="00A42793" w:rsidRDefault="00660DAC" w:rsidP="006304A3">
            <w:pPr>
              <w:pStyle w:val="TAL"/>
              <w:rPr>
                <w:rFonts w:eastAsia="MS Mincho"/>
              </w:rPr>
            </w:pPr>
            <w:proofErr w:type="spellStart"/>
            <w:proofErr w:type="gramStart"/>
            <w:r w:rsidRPr="00A42793">
              <w:t>CellGroupConfig</w:t>
            </w:r>
            <w:proofErr w:type="spellEnd"/>
            <w:r w:rsidRPr="00A42793">
              <w:t xml:space="preserve">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369AC9C2" w14:textId="77777777" w:rsidR="00660DAC" w:rsidRPr="00A42793" w:rsidRDefault="00660DAC" w:rsidP="006304A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B3AE061" w14:textId="77777777" w:rsidR="00660DAC" w:rsidRPr="00A42793" w:rsidRDefault="00660DAC" w:rsidP="006304A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BEDF53" w14:textId="77777777" w:rsidR="00660DAC" w:rsidRPr="00A42793" w:rsidRDefault="00660DAC" w:rsidP="006304A3">
            <w:pPr>
              <w:pStyle w:val="TAL"/>
              <w:rPr>
                <w:rFonts w:eastAsia="MS Mincho"/>
              </w:rPr>
            </w:pPr>
          </w:p>
        </w:tc>
      </w:tr>
      <w:tr w:rsidR="00660DAC" w:rsidRPr="00A42793" w14:paraId="33E74F6E" w14:textId="77777777" w:rsidTr="006304A3">
        <w:tc>
          <w:tcPr>
            <w:tcW w:w="4535" w:type="dxa"/>
            <w:tcBorders>
              <w:top w:val="single" w:sz="4" w:space="0" w:color="auto"/>
              <w:left w:val="single" w:sz="4" w:space="0" w:color="auto"/>
              <w:bottom w:val="single" w:sz="4" w:space="0" w:color="auto"/>
              <w:right w:val="single" w:sz="4" w:space="0" w:color="auto"/>
            </w:tcBorders>
          </w:tcPr>
          <w:p w14:paraId="433F6C5B" w14:textId="77777777" w:rsidR="00660DAC" w:rsidRPr="00A42793" w:rsidRDefault="00660DAC" w:rsidP="006304A3">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732CC76E" w14:textId="77777777" w:rsidR="00660DAC" w:rsidRPr="00A42793" w:rsidRDefault="00660DAC" w:rsidP="006304A3">
            <w:pPr>
              <w:pStyle w:val="TAL"/>
              <w:rPr>
                <w:rFonts w:eastAsia="MS Mincho"/>
              </w:rPr>
            </w:pPr>
            <w:bookmarkStart w:id="26" w:name="OLE_LINK166"/>
            <w:bookmarkStart w:id="27" w:name="OLE_LINK167"/>
            <w:proofErr w:type="spellStart"/>
            <w:r w:rsidRPr="00A42793">
              <w:rPr>
                <w:rFonts w:eastAsia="MS Mincho"/>
              </w:rPr>
              <w:t>switchedUL</w:t>
            </w:r>
            <w:bookmarkEnd w:id="26"/>
            <w:bookmarkEnd w:id="27"/>
            <w:proofErr w:type="spellEnd"/>
          </w:p>
        </w:tc>
        <w:tc>
          <w:tcPr>
            <w:tcW w:w="1700" w:type="dxa"/>
            <w:tcBorders>
              <w:top w:val="single" w:sz="4" w:space="0" w:color="auto"/>
              <w:left w:val="single" w:sz="4" w:space="0" w:color="auto"/>
              <w:bottom w:val="single" w:sz="4" w:space="0" w:color="auto"/>
              <w:right w:val="single" w:sz="4" w:space="0" w:color="auto"/>
            </w:tcBorders>
          </w:tcPr>
          <w:p w14:paraId="17EBC824" w14:textId="77777777" w:rsidR="00660DAC" w:rsidRPr="00A42793" w:rsidRDefault="00660DAC" w:rsidP="006304A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B69C63F" w14:textId="77777777" w:rsidR="00660DAC" w:rsidRPr="00A42793" w:rsidRDefault="00660DAC" w:rsidP="006304A3">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660DAC" w:rsidRPr="00A42793" w14:paraId="318941DA" w14:textId="77777777" w:rsidTr="006304A3">
        <w:tc>
          <w:tcPr>
            <w:tcW w:w="4535" w:type="dxa"/>
            <w:tcBorders>
              <w:top w:val="single" w:sz="4" w:space="0" w:color="auto"/>
              <w:left w:val="single" w:sz="4" w:space="0" w:color="auto"/>
              <w:bottom w:val="single" w:sz="4" w:space="0" w:color="auto"/>
              <w:right w:val="single" w:sz="4" w:space="0" w:color="auto"/>
            </w:tcBorders>
          </w:tcPr>
          <w:p w14:paraId="4BDF020E" w14:textId="77777777" w:rsidR="00660DAC" w:rsidRPr="00A42793" w:rsidRDefault="00660DAC" w:rsidP="006304A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55EBDC9" w14:textId="77777777" w:rsidR="00660DAC" w:rsidRPr="00A42793" w:rsidRDefault="00660DAC" w:rsidP="006304A3">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5EA394AB" w14:textId="77777777" w:rsidR="00660DAC" w:rsidRPr="00A42793" w:rsidRDefault="00660DAC" w:rsidP="006304A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8B5D5B" w14:textId="77777777" w:rsidR="00660DAC" w:rsidRPr="00A42793" w:rsidRDefault="00660DAC" w:rsidP="006304A3">
            <w:pPr>
              <w:pStyle w:val="TAL"/>
              <w:rPr>
                <w:lang w:eastAsia="zh-CN"/>
              </w:rPr>
            </w:pPr>
            <w:proofErr w:type="spellStart"/>
            <w:r w:rsidRPr="00A42793">
              <w:rPr>
                <w:lang w:eastAsia="zh-CN"/>
              </w:rPr>
              <w:t>dualUL</w:t>
            </w:r>
            <w:proofErr w:type="spellEnd"/>
          </w:p>
        </w:tc>
      </w:tr>
      <w:tr w:rsidR="00660DAC" w:rsidRPr="00A42793" w14:paraId="19D1BFC0" w14:textId="77777777" w:rsidTr="006304A3">
        <w:tc>
          <w:tcPr>
            <w:tcW w:w="4535" w:type="dxa"/>
            <w:tcBorders>
              <w:top w:val="single" w:sz="4" w:space="0" w:color="auto"/>
              <w:left w:val="single" w:sz="4" w:space="0" w:color="auto"/>
              <w:bottom w:val="single" w:sz="4" w:space="0" w:color="auto"/>
              <w:right w:val="single" w:sz="4" w:space="0" w:color="auto"/>
            </w:tcBorders>
            <w:hideMark/>
          </w:tcPr>
          <w:p w14:paraId="79B02135" w14:textId="77777777" w:rsidR="00660DAC" w:rsidRPr="00A42793" w:rsidRDefault="00660DAC" w:rsidP="006304A3">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4F6E65C" w14:textId="77777777" w:rsidR="00660DAC" w:rsidRPr="00A42793" w:rsidRDefault="00660DAC" w:rsidP="006304A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EF05E38" w14:textId="77777777" w:rsidR="00660DAC" w:rsidRPr="00A42793" w:rsidRDefault="00660DAC" w:rsidP="006304A3">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65B5B7E" w14:textId="77777777" w:rsidR="00660DAC" w:rsidRPr="00A42793" w:rsidRDefault="00660DAC" w:rsidP="006304A3">
            <w:pPr>
              <w:pStyle w:val="TAL"/>
              <w:rPr>
                <w:rFonts w:eastAsia="MS Mincho"/>
              </w:rPr>
            </w:pPr>
          </w:p>
        </w:tc>
      </w:tr>
    </w:tbl>
    <w:p w14:paraId="1EB5ED76" w14:textId="77777777" w:rsidR="00660DAC" w:rsidRPr="00A42793" w:rsidRDefault="00660DAC" w:rsidP="00660DA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0DAC" w:rsidRPr="00A42793" w14:paraId="3625E75F" w14:textId="77777777" w:rsidTr="006304A3">
        <w:tc>
          <w:tcPr>
            <w:tcW w:w="3936" w:type="dxa"/>
            <w:tcBorders>
              <w:top w:val="single" w:sz="4" w:space="0" w:color="auto"/>
              <w:left w:val="single" w:sz="4" w:space="0" w:color="auto"/>
              <w:bottom w:val="single" w:sz="4" w:space="0" w:color="auto"/>
              <w:right w:val="single" w:sz="4" w:space="0" w:color="auto"/>
            </w:tcBorders>
            <w:hideMark/>
          </w:tcPr>
          <w:p w14:paraId="446390FF" w14:textId="77777777" w:rsidR="00660DAC" w:rsidRPr="00A42793" w:rsidRDefault="00660DAC" w:rsidP="006304A3">
            <w:pPr>
              <w:pStyle w:val="TAH"/>
            </w:pPr>
            <w:r w:rsidRPr="00A42793">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ABE6B44" w14:textId="77777777" w:rsidR="00660DAC" w:rsidRPr="00A42793" w:rsidRDefault="00660DAC" w:rsidP="006304A3">
            <w:pPr>
              <w:pStyle w:val="TAH"/>
            </w:pPr>
            <w:r w:rsidRPr="00A42793">
              <w:t>Explanation</w:t>
            </w:r>
          </w:p>
        </w:tc>
      </w:tr>
      <w:tr w:rsidR="00660DAC" w:rsidRPr="00A42793" w14:paraId="254B4D70" w14:textId="77777777" w:rsidTr="006304A3">
        <w:tc>
          <w:tcPr>
            <w:tcW w:w="3936" w:type="dxa"/>
            <w:tcBorders>
              <w:top w:val="single" w:sz="4" w:space="0" w:color="auto"/>
              <w:left w:val="single" w:sz="4" w:space="0" w:color="auto"/>
              <w:bottom w:val="single" w:sz="4" w:space="0" w:color="auto"/>
              <w:right w:val="single" w:sz="4" w:space="0" w:color="auto"/>
            </w:tcBorders>
          </w:tcPr>
          <w:p w14:paraId="6729EEEB" w14:textId="77777777" w:rsidR="00660DAC" w:rsidRPr="00A42793" w:rsidRDefault="00660DAC" w:rsidP="006304A3">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4EBF8B2E" w14:textId="77777777" w:rsidR="00660DAC" w:rsidRPr="00A42793" w:rsidRDefault="00660DAC" w:rsidP="006304A3">
            <w:pPr>
              <w:pStyle w:val="TAL"/>
              <w:rPr>
                <w:lang w:eastAsia="zh-CN"/>
              </w:rPr>
            </w:pPr>
            <w:bookmarkStart w:id="28" w:name="OLE_LINK270"/>
            <w:bookmarkStart w:id="29" w:name="OLE_LINK271"/>
            <w:bookmarkStart w:id="30" w:name="OLE_LINK298"/>
            <w:r w:rsidRPr="00A42793">
              <w:rPr>
                <w:lang w:eastAsia="zh-CN"/>
              </w:rPr>
              <w:t xml:space="preserve">UE </w:t>
            </w:r>
            <w:bookmarkEnd w:id="28"/>
            <w:bookmarkEnd w:id="29"/>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30"/>
          </w:p>
        </w:tc>
      </w:tr>
      <w:tr w:rsidR="00660DAC" w:rsidRPr="00A42793" w14:paraId="6B250257" w14:textId="77777777" w:rsidTr="006304A3">
        <w:tc>
          <w:tcPr>
            <w:tcW w:w="3936" w:type="dxa"/>
            <w:tcBorders>
              <w:top w:val="single" w:sz="4" w:space="0" w:color="auto"/>
              <w:left w:val="single" w:sz="4" w:space="0" w:color="auto"/>
              <w:bottom w:val="single" w:sz="4" w:space="0" w:color="auto"/>
              <w:right w:val="single" w:sz="4" w:space="0" w:color="auto"/>
            </w:tcBorders>
            <w:shd w:val="clear" w:color="auto" w:fill="auto"/>
          </w:tcPr>
          <w:p w14:paraId="54E6807A" w14:textId="77777777" w:rsidR="00660DAC" w:rsidRPr="00A42793" w:rsidRDefault="00660DAC" w:rsidP="006304A3">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29DBAA67" w14:textId="77777777" w:rsidR="00660DAC" w:rsidRPr="00A42793" w:rsidRDefault="00660DAC" w:rsidP="006304A3">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660DAC" w:rsidRPr="00A42793" w14:paraId="35A19BA2" w14:textId="77777777" w:rsidTr="006304A3">
        <w:tc>
          <w:tcPr>
            <w:tcW w:w="3936" w:type="dxa"/>
            <w:tcBorders>
              <w:top w:val="single" w:sz="4" w:space="0" w:color="auto"/>
              <w:left w:val="single" w:sz="4" w:space="0" w:color="auto"/>
              <w:bottom w:val="single" w:sz="4" w:space="0" w:color="auto"/>
              <w:right w:val="single" w:sz="4" w:space="0" w:color="auto"/>
            </w:tcBorders>
          </w:tcPr>
          <w:p w14:paraId="05D7A40B" w14:textId="77777777" w:rsidR="00660DAC" w:rsidRPr="00A42793" w:rsidRDefault="00660DAC" w:rsidP="006304A3">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3CBCE4C8" w14:textId="77777777" w:rsidR="00660DAC" w:rsidRPr="00A42793" w:rsidRDefault="00660DAC" w:rsidP="006304A3">
            <w:pPr>
              <w:pStyle w:val="TAL"/>
              <w:rPr>
                <w:lang w:eastAsia="zh-CN"/>
              </w:rPr>
            </w:pPr>
            <w:r w:rsidRPr="00A42793">
              <w:rPr>
                <w:lang w:eastAsia="zh-CN"/>
              </w:rPr>
              <w:t>UE indicated supporting of both in uplinkTxSwitching-OptionSupport-r16</w:t>
            </w:r>
          </w:p>
        </w:tc>
      </w:tr>
    </w:tbl>
    <w:p w14:paraId="13DC5A90" w14:textId="77777777" w:rsidR="00660DAC" w:rsidRPr="00A42793" w:rsidRDefault="00660DAC" w:rsidP="00660DAC"/>
    <w:p w14:paraId="078B0F72" w14:textId="77777777" w:rsidR="00660DAC" w:rsidRPr="00A42793" w:rsidRDefault="00660DAC" w:rsidP="00660DAC">
      <w:pPr>
        <w:pStyle w:val="TH"/>
        <w:rPr>
          <w:rFonts w:eastAsia="MS Mincho"/>
        </w:rPr>
      </w:pPr>
      <w:r w:rsidRPr="00A42793">
        <w:rPr>
          <w:rFonts w:eastAsia="MS Mincho"/>
        </w:rPr>
        <w:t>Table 6.3A.3.2.4.3-2: Void</w:t>
      </w:r>
    </w:p>
    <w:p w14:paraId="7CDC46AD" w14:textId="77777777" w:rsidR="00660DAC" w:rsidRPr="00A42793" w:rsidRDefault="00660DAC" w:rsidP="00660DAC">
      <w:pPr>
        <w:pStyle w:val="TH"/>
      </w:pPr>
      <w:r w:rsidRPr="00A42793">
        <w:t xml:space="preserve">Table </w:t>
      </w:r>
      <w:r w:rsidRPr="00A42793">
        <w:rPr>
          <w:rFonts w:eastAsia="MS Mincho"/>
        </w:rPr>
        <w:t>6.3A.3.2.4.3-3</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DAC" w:rsidRPr="00A42793" w14:paraId="21AE7726" w14:textId="77777777" w:rsidTr="006304A3">
        <w:tc>
          <w:tcPr>
            <w:tcW w:w="9747" w:type="dxa"/>
            <w:gridSpan w:val="4"/>
            <w:tcBorders>
              <w:top w:val="single" w:sz="4" w:space="0" w:color="auto"/>
              <w:left w:val="single" w:sz="4" w:space="0" w:color="auto"/>
              <w:bottom w:val="single" w:sz="4" w:space="0" w:color="auto"/>
              <w:right w:val="single" w:sz="4" w:space="0" w:color="auto"/>
            </w:tcBorders>
            <w:hideMark/>
          </w:tcPr>
          <w:p w14:paraId="299058E1" w14:textId="77777777" w:rsidR="00660DAC" w:rsidRPr="00A42793" w:rsidRDefault="00660DAC" w:rsidP="006304A3">
            <w:pPr>
              <w:pStyle w:val="TAH"/>
            </w:pPr>
            <w:r w:rsidRPr="00A42793">
              <w:t>Derivation Path: 38.508-1[5], Table 4.6.3-167</w:t>
            </w:r>
          </w:p>
        </w:tc>
      </w:tr>
      <w:tr w:rsidR="00660DAC" w:rsidRPr="00A42793" w14:paraId="3D4DB809" w14:textId="77777777" w:rsidTr="006304A3">
        <w:tc>
          <w:tcPr>
            <w:tcW w:w="4535" w:type="dxa"/>
            <w:tcBorders>
              <w:top w:val="single" w:sz="4" w:space="0" w:color="auto"/>
              <w:left w:val="single" w:sz="4" w:space="0" w:color="auto"/>
              <w:bottom w:val="single" w:sz="4" w:space="0" w:color="auto"/>
              <w:right w:val="single" w:sz="4" w:space="0" w:color="auto"/>
            </w:tcBorders>
            <w:hideMark/>
          </w:tcPr>
          <w:p w14:paraId="3D1DA441" w14:textId="77777777" w:rsidR="00660DAC" w:rsidRPr="00A42793" w:rsidRDefault="00660DAC" w:rsidP="006304A3">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3314FA" w14:textId="77777777" w:rsidR="00660DAC" w:rsidRPr="00A42793" w:rsidRDefault="00660DAC" w:rsidP="006304A3">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03B8799D" w14:textId="77777777" w:rsidR="00660DAC" w:rsidRPr="00A42793" w:rsidRDefault="00660DAC" w:rsidP="006304A3">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71E37C0" w14:textId="77777777" w:rsidR="00660DAC" w:rsidRPr="00A42793" w:rsidRDefault="00660DAC" w:rsidP="006304A3">
            <w:pPr>
              <w:pStyle w:val="TAH"/>
            </w:pPr>
            <w:r w:rsidRPr="00A42793">
              <w:t>Condition</w:t>
            </w:r>
          </w:p>
        </w:tc>
      </w:tr>
      <w:tr w:rsidR="00660DAC" w:rsidRPr="00A42793" w14:paraId="2A59AD08" w14:textId="77777777" w:rsidTr="006304A3">
        <w:tc>
          <w:tcPr>
            <w:tcW w:w="4535" w:type="dxa"/>
            <w:tcBorders>
              <w:top w:val="single" w:sz="4" w:space="0" w:color="auto"/>
              <w:left w:val="single" w:sz="4" w:space="0" w:color="auto"/>
              <w:bottom w:val="single" w:sz="4" w:space="0" w:color="auto"/>
              <w:right w:val="single" w:sz="4" w:space="0" w:color="auto"/>
            </w:tcBorders>
          </w:tcPr>
          <w:p w14:paraId="699A11B3" w14:textId="77777777" w:rsidR="00660DAC" w:rsidRPr="00A42793" w:rsidRDefault="00660DAC" w:rsidP="006304A3">
            <w:pPr>
              <w:pStyle w:val="TAL"/>
              <w:rPr>
                <w:lang w:eastAsia="zh-CN"/>
              </w:rPr>
            </w:pPr>
            <w:proofErr w:type="spellStart"/>
            <w:proofErr w:type="gramStart"/>
            <w:r w:rsidRPr="00A42793">
              <w:t>ServingCellConfig</w:t>
            </w:r>
            <w:proofErr w:type="spellEnd"/>
            <w:r w:rsidRPr="00A42793">
              <w:t xml:space="preserve">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A5F776" w14:textId="77777777" w:rsidR="00660DAC" w:rsidRPr="00A42793" w:rsidRDefault="00660DAC" w:rsidP="006304A3">
            <w:pPr>
              <w:pStyle w:val="TAL"/>
            </w:pPr>
          </w:p>
        </w:tc>
        <w:tc>
          <w:tcPr>
            <w:tcW w:w="1700" w:type="dxa"/>
            <w:tcBorders>
              <w:top w:val="single" w:sz="4" w:space="0" w:color="auto"/>
              <w:left w:val="single" w:sz="4" w:space="0" w:color="auto"/>
              <w:bottom w:val="single" w:sz="4" w:space="0" w:color="auto"/>
              <w:right w:val="single" w:sz="4" w:space="0" w:color="auto"/>
            </w:tcBorders>
          </w:tcPr>
          <w:p w14:paraId="3813583D"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592CE4FD" w14:textId="77777777" w:rsidR="00660DAC" w:rsidRPr="00A42793" w:rsidRDefault="00660DAC" w:rsidP="006304A3">
            <w:pPr>
              <w:pStyle w:val="TAL"/>
            </w:pPr>
          </w:p>
        </w:tc>
      </w:tr>
      <w:tr w:rsidR="00660DAC" w:rsidRPr="00A42793" w14:paraId="13B0AB30" w14:textId="77777777" w:rsidTr="006304A3">
        <w:tc>
          <w:tcPr>
            <w:tcW w:w="4535" w:type="dxa"/>
            <w:tcBorders>
              <w:top w:val="single" w:sz="4" w:space="0" w:color="auto"/>
              <w:left w:val="single" w:sz="4" w:space="0" w:color="auto"/>
              <w:bottom w:val="single" w:sz="4" w:space="0" w:color="auto"/>
              <w:right w:val="single" w:sz="4" w:space="0" w:color="auto"/>
            </w:tcBorders>
          </w:tcPr>
          <w:p w14:paraId="4D4FCDB1" w14:textId="77777777" w:rsidR="00660DAC" w:rsidRPr="00A42793" w:rsidRDefault="00660DAC" w:rsidP="006304A3">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92EB93" w14:textId="77777777" w:rsidR="00660DAC" w:rsidRPr="00A42793" w:rsidRDefault="00660DAC" w:rsidP="006304A3">
            <w:pPr>
              <w:pStyle w:val="TAL"/>
            </w:pPr>
          </w:p>
        </w:tc>
        <w:tc>
          <w:tcPr>
            <w:tcW w:w="1700" w:type="dxa"/>
            <w:tcBorders>
              <w:top w:val="single" w:sz="4" w:space="0" w:color="auto"/>
              <w:left w:val="single" w:sz="4" w:space="0" w:color="auto"/>
              <w:bottom w:val="single" w:sz="4" w:space="0" w:color="auto"/>
              <w:right w:val="single" w:sz="4" w:space="0" w:color="auto"/>
            </w:tcBorders>
          </w:tcPr>
          <w:p w14:paraId="64642BEF"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71F65F3D" w14:textId="77777777" w:rsidR="00660DAC" w:rsidRPr="00A42793" w:rsidRDefault="00660DAC" w:rsidP="006304A3">
            <w:pPr>
              <w:pStyle w:val="TAL"/>
            </w:pPr>
          </w:p>
        </w:tc>
      </w:tr>
      <w:tr w:rsidR="00660DAC" w:rsidRPr="00A42793" w14:paraId="1D648655" w14:textId="77777777" w:rsidTr="006304A3">
        <w:tc>
          <w:tcPr>
            <w:tcW w:w="4535" w:type="dxa"/>
            <w:tcBorders>
              <w:top w:val="single" w:sz="4" w:space="0" w:color="auto"/>
              <w:left w:val="single" w:sz="4" w:space="0" w:color="auto"/>
              <w:bottom w:val="single" w:sz="4" w:space="0" w:color="auto"/>
              <w:right w:val="single" w:sz="4" w:space="0" w:color="auto"/>
            </w:tcBorders>
          </w:tcPr>
          <w:p w14:paraId="7BA405DC" w14:textId="77777777" w:rsidR="00660DAC" w:rsidRPr="00A42793" w:rsidRDefault="00660DAC" w:rsidP="006304A3">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E81B651" w14:textId="77777777" w:rsidR="00660DAC" w:rsidRPr="00A42793" w:rsidRDefault="00660DAC" w:rsidP="006304A3">
            <w:pPr>
              <w:pStyle w:val="TAL"/>
            </w:pPr>
          </w:p>
        </w:tc>
        <w:tc>
          <w:tcPr>
            <w:tcW w:w="1700" w:type="dxa"/>
            <w:tcBorders>
              <w:top w:val="single" w:sz="4" w:space="0" w:color="auto"/>
              <w:left w:val="single" w:sz="4" w:space="0" w:color="auto"/>
              <w:bottom w:val="single" w:sz="4" w:space="0" w:color="auto"/>
              <w:right w:val="single" w:sz="4" w:space="0" w:color="auto"/>
            </w:tcBorders>
          </w:tcPr>
          <w:p w14:paraId="313C22C2"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6B0E4471" w14:textId="77777777" w:rsidR="00660DAC" w:rsidRPr="00A42793" w:rsidRDefault="00660DAC" w:rsidP="006304A3">
            <w:pPr>
              <w:pStyle w:val="TAL"/>
            </w:pPr>
          </w:p>
        </w:tc>
      </w:tr>
      <w:tr w:rsidR="00660DAC" w:rsidRPr="00A42793" w14:paraId="4F08E0AA" w14:textId="77777777" w:rsidTr="006304A3">
        <w:tc>
          <w:tcPr>
            <w:tcW w:w="4535" w:type="dxa"/>
            <w:tcBorders>
              <w:top w:val="single" w:sz="4" w:space="0" w:color="auto"/>
              <w:left w:val="single" w:sz="4" w:space="0" w:color="auto"/>
              <w:bottom w:val="single" w:sz="4" w:space="0" w:color="auto"/>
              <w:right w:val="single" w:sz="4" w:space="0" w:color="auto"/>
            </w:tcBorders>
          </w:tcPr>
          <w:p w14:paraId="34823848" w14:textId="77777777" w:rsidR="00660DAC" w:rsidRPr="00A42793" w:rsidRDefault="00660DAC" w:rsidP="006304A3">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02B5EDFD" w14:textId="77777777" w:rsidR="00660DAC" w:rsidRPr="00A42793" w:rsidRDefault="00660DAC" w:rsidP="006304A3">
            <w:pPr>
              <w:pStyle w:val="TAL"/>
            </w:pPr>
          </w:p>
        </w:tc>
        <w:tc>
          <w:tcPr>
            <w:tcW w:w="1700" w:type="dxa"/>
            <w:tcBorders>
              <w:top w:val="single" w:sz="4" w:space="0" w:color="auto"/>
              <w:left w:val="single" w:sz="4" w:space="0" w:color="auto"/>
              <w:bottom w:val="single" w:sz="4" w:space="0" w:color="auto"/>
              <w:right w:val="single" w:sz="4" w:space="0" w:color="auto"/>
            </w:tcBorders>
          </w:tcPr>
          <w:p w14:paraId="1877AF7F"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4294518A" w14:textId="77777777" w:rsidR="00660DAC" w:rsidRPr="00A42793" w:rsidRDefault="00660DAC" w:rsidP="006304A3">
            <w:pPr>
              <w:pStyle w:val="TAL"/>
            </w:pPr>
          </w:p>
        </w:tc>
      </w:tr>
      <w:tr w:rsidR="00660DAC" w:rsidRPr="00A42793" w14:paraId="328AC7E1" w14:textId="77777777" w:rsidTr="006304A3">
        <w:tc>
          <w:tcPr>
            <w:tcW w:w="4535" w:type="dxa"/>
            <w:tcBorders>
              <w:top w:val="single" w:sz="4" w:space="0" w:color="auto"/>
              <w:left w:val="single" w:sz="4" w:space="0" w:color="auto"/>
              <w:bottom w:val="single" w:sz="4" w:space="0" w:color="auto"/>
              <w:right w:val="single" w:sz="4" w:space="0" w:color="auto"/>
            </w:tcBorders>
          </w:tcPr>
          <w:p w14:paraId="229FC92E" w14:textId="77777777" w:rsidR="00660DAC" w:rsidRPr="00A42793" w:rsidRDefault="00660DAC" w:rsidP="006304A3">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6F5A102" w14:textId="77777777" w:rsidR="00660DAC" w:rsidRPr="00A42793" w:rsidRDefault="00660DAC" w:rsidP="006304A3">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82EA583"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30907FFD" w14:textId="77777777" w:rsidR="00660DAC" w:rsidRPr="00A42793" w:rsidRDefault="00660DAC" w:rsidP="006304A3">
            <w:pPr>
              <w:pStyle w:val="TAL"/>
            </w:pPr>
            <w:r w:rsidRPr="00A42793">
              <w:rPr>
                <w:lang w:eastAsia="zh-CN"/>
              </w:rPr>
              <w:t>PL</w:t>
            </w:r>
          </w:p>
        </w:tc>
      </w:tr>
      <w:tr w:rsidR="00660DAC" w:rsidRPr="00A42793" w14:paraId="3B54F2C4" w14:textId="77777777" w:rsidTr="006304A3">
        <w:tc>
          <w:tcPr>
            <w:tcW w:w="4535" w:type="dxa"/>
            <w:tcBorders>
              <w:top w:val="single" w:sz="4" w:space="0" w:color="auto"/>
              <w:left w:val="single" w:sz="4" w:space="0" w:color="auto"/>
              <w:bottom w:val="single" w:sz="4" w:space="0" w:color="auto"/>
              <w:right w:val="single" w:sz="4" w:space="0" w:color="auto"/>
            </w:tcBorders>
          </w:tcPr>
          <w:p w14:paraId="1122DAB5" w14:textId="77777777" w:rsidR="00660DAC" w:rsidRPr="00A42793" w:rsidRDefault="00660DAC" w:rsidP="006304A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2D0EAD" w14:textId="77777777" w:rsidR="00660DAC" w:rsidRPr="00A42793" w:rsidRDefault="00660DAC" w:rsidP="006304A3">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898A9D0"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53B7556C" w14:textId="77777777" w:rsidR="00660DAC" w:rsidRPr="00A42793" w:rsidRDefault="00660DAC" w:rsidP="006304A3">
            <w:pPr>
              <w:pStyle w:val="TAL"/>
            </w:pPr>
            <w:proofErr w:type="spellStart"/>
            <w:r w:rsidRPr="00A42793">
              <w:rPr>
                <w:lang w:eastAsia="zh-CN"/>
              </w:rPr>
              <w:t>noPL</w:t>
            </w:r>
            <w:proofErr w:type="spellEnd"/>
          </w:p>
        </w:tc>
      </w:tr>
      <w:tr w:rsidR="00660DAC" w:rsidRPr="00A42793" w14:paraId="611EEDBD" w14:textId="77777777" w:rsidTr="006304A3">
        <w:tc>
          <w:tcPr>
            <w:tcW w:w="4535" w:type="dxa"/>
            <w:tcBorders>
              <w:top w:val="single" w:sz="4" w:space="0" w:color="auto"/>
              <w:left w:val="single" w:sz="4" w:space="0" w:color="auto"/>
              <w:bottom w:val="single" w:sz="4" w:space="0" w:color="auto"/>
              <w:right w:val="single" w:sz="4" w:space="0" w:color="auto"/>
            </w:tcBorders>
          </w:tcPr>
          <w:p w14:paraId="44F21D93" w14:textId="77777777" w:rsidR="00660DAC" w:rsidRPr="00A42793" w:rsidRDefault="00660DAC" w:rsidP="006304A3">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765581D" w14:textId="77777777" w:rsidR="00660DAC" w:rsidRPr="00A42793" w:rsidRDefault="00660DAC" w:rsidP="006304A3">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25F1FD7E"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4F96A403" w14:textId="77777777" w:rsidR="00660DAC" w:rsidRPr="00A42793" w:rsidRDefault="00660DAC" w:rsidP="006304A3">
            <w:pPr>
              <w:pStyle w:val="TAL"/>
            </w:pPr>
            <w:r w:rsidRPr="00A42793">
              <w:rPr>
                <w:lang w:eastAsia="zh-CN"/>
              </w:rPr>
              <w:t>1TxCC</w:t>
            </w:r>
          </w:p>
        </w:tc>
      </w:tr>
      <w:tr w:rsidR="00660DAC" w:rsidRPr="00A42793" w14:paraId="2033AA58" w14:textId="77777777" w:rsidTr="006304A3">
        <w:tc>
          <w:tcPr>
            <w:tcW w:w="4535" w:type="dxa"/>
            <w:tcBorders>
              <w:top w:val="single" w:sz="4" w:space="0" w:color="auto"/>
              <w:left w:val="single" w:sz="4" w:space="0" w:color="auto"/>
              <w:bottom w:val="single" w:sz="4" w:space="0" w:color="auto"/>
              <w:right w:val="single" w:sz="4" w:space="0" w:color="auto"/>
            </w:tcBorders>
          </w:tcPr>
          <w:p w14:paraId="7A936604" w14:textId="77777777" w:rsidR="00660DAC" w:rsidRPr="00A42793" w:rsidRDefault="00660DAC" w:rsidP="006304A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3BD990C" w14:textId="77777777" w:rsidR="00660DAC" w:rsidRPr="00A42793" w:rsidRDefault="00660DAC" w:rsidP="006304A3">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1BA522ED"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29398F1A" w14:textId="77777777" w:rsidR="00660DAC" w:rsidRPr="00A42793" w:rsidRDefault="00660DAC" w:rsidP="006304A3">
            <w:pPr>
              <w:pStyle w:val="TAL"/>
            </w:pPr>
            <w:r w:rsidRPr="00A42793">
              <w:rPr>
                <w:lang w:eastAsia="zh-CN"/>
              </w:rPr>
              <w:t>2TxCC</w:t>
            </w:r>
          </w:p>
        </w:tc>
      </w:tr>
      <w:tr w:rsidR="00660DAC" w:rsidRPr="00A42793" w14:paraId="4EB25465" w14:textId="77777777" w:rsidTr="006304A3">
        <w:tc>
          <w:tcPr>
            <w:tcW w:w="4535" w:type="dxa"/>
            <w:tcBorders>
              <w:top w:val="single" w:sz="4" w:space="0" w:color="auto"/>
              <w:left w:val="single" w:sz="4" w:space="0" w:color="auto"/>
              <w:bottom w:val="single" w:sz="4" w:space="0" w:color="auto"/>
              <w:right w:val="single" w:sz="4" w:space="0" w:color="auto"/>
            </w:tcBorders>
          </w:tcPr>
          <w:p w14:paraId="791AB9E6" w14:textId="77777777" w:rsidR="00660DAC" w:rsidRPr="00A42793" w:rsidRDefault="00660DAC" w:rsidP="006304A3">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5A94C8" w14:textId="77777777" w:rsidR="00660DAC" w:rsidRPr="00A42793" w:rsidRDefault="00660DAC" w:rsidP="006304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B0A899B"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3E4DEE0E" w14:textId="77777777" w:rsidR="00660DAC" w:rsidRPr="00A42793" w:rsidRDefault="00660DAC" w:rsidP="006304A3">
            <w:pPr>
              <w:pStyle w:val="TAL"/>
              <w:rPr>
                <w:lang w:eastAsia="zh-CN"/>
              </w:rPr>
            </w:pPr>
          </w:p>
        </w:tc>
      </w:tr>
      <w:tr w:rsidR="00660DAC" w:rsidRPr="00A42793" w14:paraId="3E37880D" w14:textId="77777777" w:rsidTr="006304A3">
        <w:tc>
          <w:tcPr>
            <w:tcW w:w="4535" w:type="dxa"/>
            <w:tcBorders>
              <w:top w:val="single" w:sz="4" w:space="0" w:color="auto"/>
              <w:left w:val="single" w:sz="4" w:space="0" w:color="auto"/>
              <w:bottom w:val="single" w:sz="4" w:space="0" w:color="auto"/>
              <w:right w:val="single" w:sz="4" w:space="0" w:color="auto"/>
            </w:tcBorders>
          </w:tcPr>
          <w:p w14:paraId="2A5C8135" w14:textId="77777777" w:rsidR="00660DAC" w:rsidRPr="00A42793" w:rsidRDefault="00660DAC" w:rsidP="006304A3">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D591EA" w14:textId="77777777" w:rsidR="00660DAC" w:rsidRPr="00A42793" w:rsidRDefault="00660DAC" w:rsidP="006304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4B98AC"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5C2CD014" w14:textId="77777777" w:rsidR="00660DAC" w:rsidRPr="00A42793" w:rsidRDefault="00660DAC" w:rsidP="006304A3">
            <w:pPr>
              <w:pStyle w:val="TAL"/>
              <w:rPr>
                <w:lang w:eastAsia="zh-CN"/>
              </w:rPr>
            </w:pPr>
          </w:p>
        </w:tc>
      </w:tr>
      <w:tr w:rsidR="00660DAC" w:rsidRPr="00A42793" w14:paraId="402EE73B" w14:textId="77777777" w:rsidTr="006304A3">
        <w:tc>
          <w:tcPr>
            <w:tcW w:w="4535" w:type="dxa"/>
            <w:tcBorders>
              <w:top w:val="single" w:sz="4" w:space="0" w:color="auto"/>
              <w:left w:val="single" w:sz="4" w:space="0" w:color="auto"/>
              <w:bottom w:val="single" w:sz="4" w:space="0" w:color="auto"/>
              <w:right w:val="single" w:sz="4" w:space="0" w:color="auto"/>
            </w:tcBorders>
          </w:tcPr>
          <w:p w14:paraId="736B2D11" w14:textId="77777777" w:rsidR="00660DAC" w:rsidRPr="00A42793" w:rsidRDefault="00660DAC" w:rsidP="006304A3">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ACD6EA" w14:textId="77777777" w:rsidR="00660DAC" w:rsidRPr="00A42793" w:rsidRDefault="00660DAC" w:rsidP="006304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BDC4E0"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21366E37" w14:textId="77777777" w:rsidR="00660DAC" w:rsidRPr="00A42793" w:rsidRDefault="00660DAC" w:rsidP="006304A3">
            <w:pPr>
              <w:pStyle w:val="TAL"/>
              <w:rPr>
                <w:lang w:eastAsia="zh-CN"/>
              </w:rPr>
            </w:pPr>
          </w:p>
        </w:tc>
      </w:tr>
      <w:tr w:rsidR="00660DAC" w:rsidRPr="00A42793" w14:paraId="68155F99" w14:textId="77777777" w:rsidTr="006304A3">
        <w:tc>
          <w:tcPr>
            <w:tcW w:w="4535" w:type="dxa"/>
            <w:tcBorders>
              <w:top w:val="single" w:sz="4" w:space="0" w:color="auto"/>
              <w:left w:val="single" w:sz="4" w:space="0" w:color="auto"/>
              <w:bottom w:val="single" w:sz="4" w:space="0" w:color="auto"/>
              <w:right w:val="single" w:sz="4" w:space="0" w:color="auto"/>
            </w:tcBorders>
          </w:tcPr>
          <w:p w14:paraId="6269A590" w14:textId="77777777" w:rsidR="00660DAC" w:rsidRPr="00A42793" w:rsidRDefault="00660DAC" w:rsidP="006304A3">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016B12" w14:textId="77777777" w:rsidR="00660DAC" w:rsidRPr="00A42793" w:rsidRDefault="00660DAC" w:rsidP="006304A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753846" w14:textId="77777777" w:rsidR="00660DAC" w:rsidRPr="00A42793" w:rsidRDefault="00660DAC" w:rsidP="006304A3">
            <w:pPr>
              <w:pStyle w:val="TAL"/>
            </w:pPr>
          </w:p>
        </w:tc>
        <w:tc>
          <w:tcPr>
            <w:tcW w:w="1245" w:type="dxa"/>
            <w:tcBorders>
              <w:top w:val="single" w:sz="4" w:space="0" w:color="auto"/>
              <w:left w:val="single" w:sz="4" w:space="0" w:color="auto"/>
              <w:bottom w:val="single" w:sz="4" w:space="0" w:color="auto"/>
              <w:right w:val="single" w:sz="4" w:space="0" w:color="auto"/>
            </w:tcBorders>
          </w:tcPr>
          <w:p w14:paraId="72FCD21C" w14:textId="77777777" w:rsidR="00660DAC" w:rsidRPr="00A42793" w:rsidRDefault="00660DAC" w:rsidP="006304A3">
            <w:pPr>
              <w:pStyle w:val="TAL"/>
              <w:rPr>
                <w:lang w:eastAsia="zh-CN"/>
              </w:rPr>
            </w:pPr>
          </w:p>
        </w:tc>
      </w:tr>
    </w:tbl>
    <w:p w14:paraId="17017249" w14:textId="77777777" w:rsidR="00660DAC" w:rsidRPr="00A42793" w:rsidRDefault="00660DAC" w:rsidP="00660DAC">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0DAC" w:rsidRPr="00A42793" w14:paraId="0CF2BB96" w14:textId="77777777" w:rsidTr="006304A3">
        <w:tc>
          <w:tcPr>
            <w:tcW w:w="3936" w:type="dxa"/>
            <w:tcBorders>
              <w:top w:val="single" w:sz="4" w:space="0" w:color="auto"/>
              <w:left w:val="single" w:sz="4" w:space="0" w:color="auto"/>
              <w:bottom w:val="single" w:sz="4" w:space="0" w:color="auto"/>
              <w:right w:val="single" w:sz="4" w:space="0" w:color="auto"/>
            </w:tcBorders>
            <w:hideMark/>
          </w:tcPr>
          <w:p w14:paraId="2D8A1E1B" w14:textId="77777777" w:rsidR="00660DAC" w:rsidRPr="00A42793" w:rsidRDefault="00660DAC" w:rsidP="006304A3">
            <w:pPr>
              <w:pStyle w:val="TAH"/>
            </w:pPr>
            <w:bookmarkStart w:id="31" w:name="OLE_LINK164"/>
            <w:bookmarkStart w:id="32"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26B1C581" w14:textId="77777777" w:rsidR="00660DAC" w:rsidRPr="00A42793" w:rsidRDefault="00660DAC" w:rsidP="006304A3">
            <w:pPr>
              <w:pStyle w:val="TAH"/>
            </w:pPr>
            <w:r w:rsidRPr="00A42793">
              <w:t>Explanation</w:t>
            </w:r>
          </w:p>
        </w:tc>
      </w:tr>
      <w:tr w:rsidR="00660DAC" w:rsidRPr="00A42793" w14:paraId="78A65EF6" w14:textId="77777777" w:rsidTr="006304A3">
        <w:tc>
          <w:tcPr>
            <w:tcW w:w="3936" w:type="dxa"/>
            <w:tcBorders>
              <w:top w:val="single" w:sz="4" w:space="0" w:color="auto"/>
              <w:left w:val="single" w:sz="4" w:space="0" w:color="auto"/>
              <w:bottom w:val="single" w:sz="4" w:space="0" w:color="auto"/>
              <w:right w:val="single" w:sz="4" w:space="0" w:color="auto"/>
            </w:tcBorders>
            <w:hideMark/>
          </w:tcPr>
          <w:p w14:paraId="5713152D" w14:textId="77777777" w:rsidR="00660DAC" w:rsidRPr="00A42793" w:rsidRDefault="00660DAC" w:rsidP="006304A3">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12203538" w14:textId="77777777" w:rsidR="00660DAC" w:rsidRPr="00A42793" w:rsidRDefault="00660DAC" w:rsidP="006304A3">
            <w:pPr>
              <w:pStyle w:val="TAL"/>
            </w:pPr>
            <w:r w:rsidRPr="00A42793">
              <w:rPr>
                <w:lang w:eastAsia="sv-SE"/>
              </w:rPr>
              <w:t>The location of UL Tx switching period is configured in this carrier</w:t>
            </w:r>
          </w:p>
        </w:tc>
      </w:tr>
      <w:tr w:rsidR="00660DAC" w:rsidRPr="00A42793" w14:paraId="4258B854" w14:textId="77777777" w:rsidTr="006304A3">
        <w:tc>
          <w:tcPr>
            <w:tcW w:w="3936" w:type="dxa"/>
            <w:tcBorders>
              <w:top w:val="single" w:sz="4" w:space="0" w:color="auto"/>
              <w:left w:val="single" w:sz="4" w:space="0" w:color="auto"/>
              <w:bottom w:val="single" w:sz="4" w:space="0" w:color="auto"/>
              <w:right w:val="single" w:sz="4" w:space="0" w:color="auto"/>
            </w:tcBorders>
            <w:hideMark/>
          </w:tcPr>
          <w:p w14:paraId="2195F75C" w14:textId="77777777" w:rsidR="00660DAC" w:rsidRPr="00A42793" w:rsidRDefault="00660DAC" w:rsidP="006304A3">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113F3ECB" w14:textId="77777777" w:rsidR="00660DAC" w:rsidRPr="00A42793" w:rsidRDefault="00660DAC" w:rsidP="006304A3">
            <w:pPr>
              <w:pStyle w:val="TAL"/>
            </w:pPr>
            <w:r w:rsidRPr="00A42793">
              <w:rPr>
                <w:lang w:eastAsia="sv-SE"/>
              </w:rPr>
              <w:t>The location of UL Tx switching period is not configured in this carrier</w:t>
            </w:r>
          </w:p>
        </w:tc>
      </w:tr>
      <w:tr w:rsidR="00660DAC" w:rsidRPr="00A42793" w14:paraId="05FBE16C" w14:textId="77777777" w:rsidTr="006304A3">
        <w:tc>
          <w:tcPr>
            <w:tcW w:w="3936" w:type="dxa"/>
            <w:tcBorders>
              <w:top w:val="single" w:sz="4" w:space="0" w:color="auto"/>
              <w:left w:val="single" w:sz="4" w:space="0" w:color="auto"/>
              <w:bottom w:val="single" w:sz="4" w:space="0" w:color="auto"/>
              <w:right w:val="single" w:sz="4" w:space="0" w:color="auto"/>
            </w:tcBorders>
          </w:tcPr>
          <w:p w14:paraId="60A44C66" w14:textId="77777777" w:rsidR="00660DAC" w:rsidRPr="00A42793" w:rsidRDefault="00660DAC" w:rsidP="006304A3">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1A13D5C0" w14:textId="77777777" w:rsidR="00660DAC" w:rsidRPr="00A42793" w:rsidRDefault="00660DAC" w:rsidP="006304A3">
            <w:pPr>
              <w:pStyle w:val="TAL"/>
              <w:rPr>
                <w:lang w:eastAsia="zh-CN"/>
              </w:rPr>
            </w:pPr>
            <w:r w:rsidRPr="00A42793">
              <w:rPr>
                <w:lang w:eastAsia="zh-CN"/>
              </w:rPr>
              <w:t>The carrier is capable of one transmit antenna connector</w:t>
            </w:r>
          </w:p>
        </w:tc>
      </w:tr>
      <w:tr w:rsidR="00660DAC" w:rsidRPr="00A42793" w14:paraId="0901E234" w14:textId="77777777" w:rsidTr="006304A3">
        <w:tc>
          <w:tcPr>
            <w:tcW w:w="3936" w:type="dxa"/>
            <w:tcBorders>
              <w:top w:val="single" w:sz="4" w:space="0" w:color="auto"/>
              <w:left w:val="single" w:sz="4" w:space="0" w:color="auto"/>
              <w:bottom w:val="single" w:sz="4" w:space="0" w:color="auto"/>
              <w:right w:val="single" w:sz="4" w:space="0" w:color="auto"/>
            </w:tcBorders>
          </w:tcPr>
          <w:p w14:paraId="2B03A854" w14:textId="77777777" w:rsidR="00660DAC" w:rsidRPr="00A42793" w:rsidRDefault="00660DAC" w:rsidP="006304A3">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65D6BEB" w14:textId="77777777" w:rsidR="00660DAC" w:rsidRPr="00A42793" w:rsidRDefault="00660DAC" w:rsidP="006304A3">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31"/>
      <w:bookmarkEnd w:id="32"/>
    </w:tbl>
    <w:p w14:paraId="284F917A" w14:textId="77777777" w:rsidR="00660DAC" w:rsidRPr="00A42793" w:rsidRDefault="00660DAC" w:rsidP="00660DAC">
      <w:pPr>
        <w:rPr>
          <w:rFonts w:eastAsia="MS Mincho"/>
        </w:rPr>
      </w:pPr>
    </w:p>
    <w:p w14:paraId="0F8CABB9" w14:textId="77777777" w:rsidR="00660DAC" w:rsidRPr="00A42793" w:rsidRDefault="00660DAC" w:rsidP="00660DAC">
      <w:pPr>
        <w:pStyle w:val="TH"/>
      </w:pPr>
      <w:r w:rsidRPr="00A42793">
        <w:t xml:space="preserve">Table </w:t>
      </w:r>
      <w:r w:rsidRPr="00A42793">
        <w:rPr>
          <w:rFonts w:eastAsia="MS Mincho"/>
        </w:rPr>
        <w:t>6.3A.3.2.4.3-4</w:t>
      </w:r>
      <w:r w:rsidRPr="00A42793">
        <w:t>: Void</w:t>
      </w:r>
    </w:p>
    <w:p w14:paraId="22A486BD" w14:textId="77777777" w:rsidR="00660DAC" w:rsidRPr="00A42793" w:rsidRDefault="00660DAC" w:rsidP="00660DAC">
      <w:pPr>
        <w:pStyle w:val="TH"/>
      </w:pPr>
      <w:r w:rsidRPr="00A42793">
        <w:t xml:space="preserve">Table 6.3A.3.2.4.3-5: </w:t>
      </w:r>
      <w:r w:rsidRPr="00A42793">
        <w:rPr>
          <w:iCs/>
        </w:rPr>
        <w:t>Void</w:t>
      </w:r>
    </w:p>
    <w:p w14:paraId="1CD1D2C9" w14:textId="77777777" w:rsidR="00660DAC" w:rsidRPr="00A42793" w:rsidRDefault="00660DAC" w:rsidP="00660DAC"/>
    <w:p w14:paraId="38901F7E" w14:textId="77777777" w:rsidR="00660DAC" w:rsidRPr="00A42793" w:rsidRDefault="00660DAC" w:rsidP="00660DAC">
      <w:pPr>
        <w:pStyle w:val="TH"/>
      </w:pPr>
      <w:r w:rsidRPr="00A42793">
        <w:t xml:space="preserve">Table 6.3A.3.2.4.3-6: </w:t>
      </w:r>
      <w:proofErr w:type="spellStart"/>
      <w:r w:rsidRPr="00A42793">
        <w:t>FrequencyInfoUL</w:t>
      </w:r>
      <w:proofErr w:type="spellEnd"/>
      <w:r w:rsidRPr="00A42793">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0DAC" w:rsidRPr="00A42793" w14:paraId="1CC63B38" w14:textId="77777777" w:rsidTr="006304A3">
        <w:tc>
          <w:tcPr>
            <w:tcW w:w="9635" w:type="dxa"/>
            <w:gridSpan w:val="4"/>
          </w:tcPr>
          <w:p w14:paraId="0C1500A4" w14:textId="77777777" w:rsidR="00660DAC" w:rsidRPr="00A42793" w:rsidRDefault="00660DAC" w:rsidP="006304A3">
            <w:pPr>
              <w:pStyle w:val="TAL"/>
            </w:pPr>
            <w:r w:rsidRPr="00A42793">
              <w:t xml:space="preserve">Derivation Path: TS 38.508-1 [5] Table 4.6.3-62 </w:t>
            </w:r>
            <w:proofErr w:type="spellStart"/>
            <w:r w:rsidRPr="00A42793">
              <w:t>FrequencyInfoUL</w:t>
            </w:r>
            <w:proofErr w:type="spellEnd"/>
            <w:r w:rsidRPr="00A42793">
              <w:t>-SIB</w:t>
            </w:r>
          </w:p>
        </w:tc>
      </w:tr>
      <w:tr w:rsidR="00660DAC" w:rsidRPr="00A42793" w14:paraId="35C723A4" w14:textId="77777777" w:rsidTr="006304A3">
        <w:tc>
          <w:tcPr>
            <w:tcW w:w="3397" w:type="dxa"/>
            <w:tcBorders>
              <w:bottom w:val="single" w:sz="4" w:space="0" w:color="auto"/>
            </w:tcBorders>
          </w:tcPr>
          <w:p w14:paraId="7BDA8A30" w14:textId="77777777" w:rsidR="00660DAC" w:rsidRPr="00A42793" w:rsidRDefault="00660DAC" w:rsidP="006304A3">
            <w:pPr>
              <w:pStyle w:val="TAH"/>
            </w:pPr>
            <w:r w:rsidRPr="00A42793">
              <w:t>Information Element</w:t>
            </w:r>
          </w:p>
        </w:tc>
        <w:tc>
          <w:tcPr>
            <w:tcW w:w="1843" w:type="dxa"/>
          </w:tcPr>
          <w:p w14:paraId="09F45225" w14:textId="77777777" w:rsidR="00660DAC" w:rsidRPr="00A42793" w:rsidRDefault="00660DAC" w:rsidP="006304A3">
            <w:pPr>
              <w:pStyle w:val="TAH"/>
            </w:pPr>
            <w:r w:rsidRPr="00A42793">
              <w:t>Value/remark</w:t>
            </w:r>
          </w:p>
        </w:tc>
        <w:tc>
          <w:tcPr>
            <w:tcW w:w="1276" w:type="dxa"/>
          </w:tcPr>
          <w:p w14:paraId="7D000EE8" w14:textId="77777777" w:rsidR="00660DAC" w:rsidRPr="00A42793" w:rsidRDefault="00660DAC" w:rsidP="006304A3">
            <w:pPr>
              <w:pStyle w:val="TAH"/>
            </w:pPr>
            <w:r w:rsidRPr="00A42793">
              <w:t>Comment</w:t>
            </w:r>
          </w:p>
        </w:tc>
        <w:tc>
          <w:tcPr>
            <w:tcW w:w="3119" w:type="dxa"/>
          </w:tcPr>
          <w:p w14:paraId="0648E6B3" w14:textId="77777777" w:rsidR="00660DAC" w:rsidRPr="00A42793" w:rsidRDefault="00660DAC" w:rsidP="006304A3">
            <w:pPr>
              <w:pStyle w:val="TAH"/>
            </w:pPr>
            <w:r w:rsidRPr="00A42793">
              <w:t>Condition</w:t>
            </w:r>
          </w:p>
        </w:tc>
      </w:tr>
      <w:tr w:rsidR="00660DAC" w:rsidRPr="00A42793" w14:paraId="2B17779C" w14:textId="77777777" w:rsidTr="006304A3">
        <w:tc>
          <w:tcPr>
            <w:tcW w:w="3397" w:type="dxa"/>
            <w:tcBorders>
              <w:bottom w:val="single" w:sz="4" w:space="0" w:color="auto"/>
            </w:tcBorders>
          </w:tcPr>
          <w:p w14:paraId="33AF106A" w14:textId="77777777" w:rsidR="00660DAC" w:rsidRPr="00A42793" w:rsidRDefault="00660DAC" w:rsidP="006304A3">
            <w:pPr>
              <w:pStyle w:val="TAL"/>
            </w:pPr>
            <w:r w:rsidRPr="00A42793">
              <w:t>p-Max</w:t>
            </w:r>
          </w:p>
        </w:tc>
        <w:tc>
          <w:tcPr>
            <w:tcW w:w="1843" w:type="dxa"/>
          </w:tcPr>
          <w:p w14:paraId="5E157112" w14:textId="77777777" w:rsidR="00660DAC" w:rsidRPr="00A42793" w:rsidRDefault="00660DAC" w:rsidP="006304A3">
            <w:pPr>
              <w:pStyle w:val="TAL"/>
            </w:pPr>
            <w:r w:rsidRPr="00A42793">
              <w:t>23</w:t>
            </w:r>
          </w:p>
        </w:tc>
        <w:tc>
          <w:tcPr>
            <w:tcW w:w="1276" w:type="dxa"/>
          </w:tcPr>
          <w:p w14:paraId="779FB313" w14:textId="77777777" w:rsidR="00660DAC" w:rsidRPr="00A42793" w:rsidRDefault="00660DAC" w:rsidP="006304A3">
            <w:pPr>
              <w:pStyle w:val="TAL"/>
            </w:pPr>
          </w:p>
        </w:tc>
        <w:tc>
          <w:tcPr>
            <w:tcW w:w="3119" w:type="dxa"/>
          </w:tcPr>
          <w:p w14:paraId="44A5E38D" w14:textId="77777777" w:rsidR="00660DAC" w:rsidRPr="00A42793" w:rsidRDefault="00660DAC" w:rsidP="006304A3">
            <w:pPr>
              <w:pStyle w:val="TAL"/>
              <w:rPr>
                <w:rFonts w:eastAsia="Malgun Gothic"/>
              </w:rPr>
            </w:pPr>
          </w:p>
        </w:tc>
      </w:tr>
    </w:tbl>
    <w:p w14:paraId="3E5457EA" w14:textId="77777777" w:rsidR="00660DAC" w:rsidRPr="00A42793" w:rsidRDefault="00660DAC" w:rsidP="00660DAC"/>
    <w:p w14:paraId="44BD8758" w14:textId="77777777" w:rsidR="00660DAC" w:rsidRPr="00A42793" w:rsidRDefault="00660DAC" w:rsidP="00660DAC">
      <w:pPr>
        <w:pStyle w:val="TH"/>
      </w:pPr>
      <w:r w:rsidRPr="00A42793">
        <w:t xml:space="preserve">Table 6.3A.3.2.4.3-7: </w:t>
      </w:r>
      <w:proofErr w:type="spellStart"/>
      <w:r w:rsidRPr="00A42793">
        <w:t>FrequencyInfoUL</w:t>
      </w:r>
      <w:proofErr w:type="spellEnd"/>
      <w:r w:rsidRPr="00A42793">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60DAC" w:rsidRPr="00A42793" w14:paraId="71DB1F10" w14:textId="77777777" w:rsidTr="006304A3">
        <w:tc>
          <w:tcPr>
            <w:tcW w:w="9635" w:type="dxa"/>
            <w:gridSpan w:val="4"/>
          </w:tcPr>
          <w:p w14:paraId="35FE24EB" w14:textId="77777777" w:rsidR="00660DAC" w:rsidRPr="00A42793" w:rsidRDefault="00660DAC" w:rsidP="006304A3">
            <w:pPr>
              <w:pStyle w:val="TAL"/>
            </w:pPr>
            <w:r w:rsidRPr="00A42793">
              <w:t xml:space="preserve">Derivation Path: TS 38.508-1 [5] Table 4.6.3-61 </w:t>
            </w:r>
            <w:proofErr w:type="spellStart"/>
            <w:r w:rsidRPr="00A42793">
              <w:t>FrequencyInfoUL</w:t>
            </w:r>
            <w:proofErr w:type="spellEnd"/>
          </w:p>
        </w:tc>
      </w:tr>
      <w:tr w:rsidR="00660DAC" w:rsidRPr="00A42793" w14:paraId="72CA0B8E" w14:textId="77777777" w:rsidTr="006304A3">
        <w:tc>
          <w:tcPr>
            <w:tcW w:w="3397" w:type="dxa"/>
            <w:tcBorders>
              <w:bottom w:val="single" w:sz="4" w:space="0" w:color="auto"/>
            </w:tcBorders>
          </w:tcPr>
          <w:p w14:paraId="7E43A4E4" w14:textId="77777777" w:rsidR="00660DAC" w:rsidRPr="00A42793" w:rsidRDefault="00660DAC" w:rsidP="006304A3">
            <w:pPr>
              <w:pStyle w:val="TAH"/>
            </w:pPr>
            <w:r w:rsidRPr="00A42793">
              <w:t>Information Element</w:t>
            </w:r>
          </w:p>
        </w:tc>
        <w:tc>
          <w:tcPr>
            <w:tcW w:w="1843" w:type="dxa"/>
          </w:tcPr>
          <w:p w14:paraId="0419B73E" w14:textId="77777777" w:rsidR="00660DAC" w:rsidRPr="00A42793" w:rsidRDefault="00660DAC" w:rsidP="006304A3">
            <w:pPr>
              <w:pStyle w:val="TAH"/>
            </w:pPr>
            <w:r w:rsidRPr="00A42793">
              <w:t>Value/remark</w:t>
            </w:r>
          </w:p>
        </w:tc>
        <w:tc>
          <w:tcPr>
            <w:tcW w:w="1276" w:type="dxa"/>
          </w:tcPr>
          <w:p w14:paraId="6997751A" w14:textId="77777777" w:rsidR="00660DAC" w:rsidRPr="00A42793" w:rsidRDefault="00660DAC" w:rsidP="006304A3">
            <w:pPr>
              <w:pStyle w:val="TAH"/>
            </w:pPr>
            <w:r w:rsidRPr="00A42793">
              <w:t>Comment</w:t>
            </w:r>
          </w:p>
        </w:tc>
        <w:tc>
          <w:tcPr>
            <w:tcW w:w="3119" w:type="dxa"/>
          </w:tcPr>
          <w:p w14:paraId="72744D65" w14:textId="77777777" w:rsidR="00660DAC" w:rsidRPr="00A42793" w:rsidRDefault="00660DAC" w:rsidP="006304A3">
            <w:pPr>
              <w:pStyle w:val="TAH"/>
            </w:pPr>
            <w:r w:rsidRPr="00A42793">
              <w:t>Condition</w:t>
            </w:r>
          </w:p>
        </w:tc>
      </w:tr>
      <w:tr w:rsidR="00660DAC" w:rsidRPr="00A42793" w14:paraId="0C7221FB" w14:textId="77777777" w:rsidTr="006304A3">
        <w:tc>
          <w:tcPr>
            <w:tcW w:w="3397" w:type="dxa"/>
            <w:tcBorders>
              <w:bottom w:val="single" w:sz="4" w:space="0" w:color="auto"/>
            </w:tcBorders>
          </w:tcPr>
          <w:p w14:paraId="4C2A4E21" w14:textId="77777777" w:rsidR="00660DAC" w:rsidRPr="00A42793" w:rsidRDefault="00660DAC" w:rsidP="006304A3">
            <w:pPr>
              <w:pStyle w:val="TAL"/>
            </w:pPr>
            <w:r w:rsidRPr="00A42793">
              <w:t>p-Max</w:t>
            </w:r>
          </w:p>
        </w:tc>
        <w:tc>
          <w:tcPr>
            <w:tcW w:w="1843" w:type="dxa"/>
          </w:tcPr>
          <w:p w14:paraId="0E043876" w14:textId="77777777" w:rsidR="00660DAC" w:rsidRPr="00A42793" w:rsidRDefault="00660DAC" w:rsidP="006304A3">
            <w:pPr>
              <w:pStyle w:val="TAL"/>
            </w:pPr>
            <w:r w:rsidRPr="00A42793">
              <w:t>23</w:t>
            </w:r>
          </w:p>
        </w:tc>
        <w:tc>
          <w:tcPr>
            <w:tcW w:w="1276" w:type="dxa"/>
          </w:tcPr>
          <w:p w14:paraId="52F6ACA1" w14:textId="77777777" w:rsidR="00660DAC" w:rsidRPr="00A42793" w:rsidRDefault="00660DAC" w:rsidP="006304A3">
            <w:pPr>
              <w:pStyle w:val="TAL"/>
            </w:pPr>
          </w:p>
        </w:tc>
        <w:tc>
          <w:tcPr>
            <w:tcW w:w="3119" w:type="dxa"/>
          </w:tcPr>
          <w:p w14:paraId="5C498B4E" w14:textId="77777777" w:rsidR="00660DAC" w:rsidRPr="00A42793" w:rsidRDefault="00660DAC" w:rsidP="006304A3">
            <w:pPr>
              <w:pStyle w:val="TAL"/>
              <w:rPr>
                <w:rFonts w:eastAsia="Malgun Gothic"/>
              </w:rPr>
            </w:pPr>
          </w:p>
        </w:tc>
      </w:tr>
    </w:tbl>
    <w:p w14:paraId="118E4A37" w14:textId="77777777" w:rsidR="00660DAC" w:rsidRPr="00A42793" w:rsidRDefault="00660DAC" w:rsidP="00660DAC"/>
    <w:p w14:paraId="1AC1E405" w14:textId="77777777" w:rsidR="00660DAC" w:rsidRPr="00A42793" w:rsidRDefault="00660DAC" w:rsidP="00660DAC">
      <w:pPr>
        <w:sectPr w:rsidR="00660DAC" w:rsidRPr="00A42793" w:rsidSect="00660DAC">
          <w:pgSz w:w="11906" w:h="16838"/>
          <w:pgMar w:top="1418" w:right="1134" w:bottom="1134" w:left="1134" w:header="851" w:footer="340" w:gutter="0"/>
          <w:cols w:space="708"/>
          <w:docGrid w:linePitch="360"/>
        </w:sectPr>
      </w:pPr>
    </w:p>
    <w:p w14:paraId="1B554499" w14:textId="77777777" w:rsidR="00660DAC" w:rsidRPr="00A42793" w:rsidRDefault="00660DAC" w:rsidP="00660DAC">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31355E93" w14:textId="77777777" w:rsidR="00660DAC" w:rsidRPr="00A42793" w:rsidRDefault="00660DAC" w:rsidP="00660DAC">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677A01B2" w14:textId="77777777" w:rsidR="00660DAC" w:rsidRPr="00A42793" w:rsidRDefault="00660DAC" w:rsidP="00660DAC">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660DAC" w:rsidRPr="00A42793" w14:paraId="1D42A0CF" w14:textId="77777777" w:rsidTr="006304A3">
        <w:trPr>
          <w:trHeight w:val="424"/>
          <w:jc w:val="center"/>
        </w:trPr>
        <w:tc>
          <w:tcPr>
            <w:tcW w:w="1692" w:type="dxa"/>
            <w:tcBorders>
              <w:top w:val="single" w:sz="4" w:space="0" w:color="auto"/>
              <w:left w:val="single" w:sz="4" w:space="0" w:color="auto"/>
              <w:right w:val="single" w:sz="4" w:space="0" w:color="auto"/>
            </w:tcBorders>
          </w:tcPr>
          <w:p w14:paraId="4E9FF0C4" w14:textId="77777777" w:rsidR="00660DAC" w:rsidRPr="00A42793" w:rsidRDefault="00660DAC" w:rsidP="006304A3">
            <w:pPr>
              <w:pStyle w:val="TAH"/>
            </w:pPr>
          </w:p>
        </w:tc>
        <w:tc>
          <w:tcPr>
            <w:tcW w:w="7712" w:type="dxa"/>
            <w:tcBorders>
              <w:top w:val="single" w:sz="4" w:space="0" w:color="auto"/>
              <w:left w:val="single" w:sz="4" w:space="0" w:color="auto"/>
              <w:right w:val="single" w:sz="4" w:space="0" w:color="auto"/>
            </w:tcBorders>
            <w:hideMark/>
          </w:tcPr>
          <w:p w14:paraId="68E466A4" w14:textId="77777777" w:rsidR="00660DAC" w:rsidRPr="00A42793" w:rsidRDefault="00660DAC" w:rsidP="006304A3">
            <w:pPr>
              <w:pStyle w:val="TAH"/>
            </w:pPr>
            <w:r w:rsidRPr="00A42793">
              <w:t>Measured output power</w:t>
            </w:r>
          </w:p>
        </w:tc>
      </w:tr>
      <w:tr w:rsidR="00660DAC" w:rsidRPr="00A42793" w14:paraId="59A6EB2F" w14:textId="77777777" w:rsidTr="006304A3">
        <w:trPr>
          <w:jc w:val="center"/>
        </w:trPr>
        <w:tc>
          <w:tcPr>
            <w:tcW w:w="1692" w:type="dxa"/>
            <w:tcBorders>
              <w:top w:val="single" w:sz="4" w:space="0" w:color="auto"/>
              <w:left w:val="single" w:sz="4" w:space="0" w:color="auto"/>
              <w:bottom w:val="single" w:sz="4" w:space="0" w:color="auto"/>
              <w:right w:val="single" w:sz="4" w:space="0" w:color="auto"/>
            </w:tcBorders>
            <w:hideMark/>
          </w:tcPr>
          <w:p w14:paraId="201FE903" w14:textId="77777777" w:rsidR="00660DAC" w:rsidRPr="00A42793" w:rsidRDefault="00660DAC" w:rsidP="006304A3">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033ADA55" w14:textId="77777777" w:rsidR="00660DAC" w:rsidRPr="00A42793" w:rsidRDefault="00660DAC" w:rsidP="006304A3">
            <w:pPr>
              <w:pStyle w:val="TAC"/>
            </w:pPr>
            <w:r w:rsidRPr="00A42793">
              <w:t>PCC: Same as Test ID 23 of Table 6.2.2.5-1 to Table 6.2.2.5-3 as appropriate</w:t>
            </w:r>
          </w:p>
          <w:p w14:paraId="03D691E0" w14:textId="77777777" w:rsidR="00660DAC" w:rsidRPr="00A42793" w:rsidRDefault="00660DAC" w:rsidP="006304A3">
            <w:pPr>
              <w:pStyle w:val="TAC"/>
            </w:pPr>
            <w:r w:rsidRPr="00A42793">
              <w:t>SCC: Same as Test ID 1 of Table 6.2D.2.5-1 as appropriate</w:t>
            </w:r>
          </w:p>
        </w:tc>
      </w:tr>
      <w:tr w:rsidR="00660DAC" w:rsidRPr="00A42793" w14:paraId="5B13DD0F" w14:textId="77777777" w:rsidTr="006304A3">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73994C5F" w14:textId="77777777" w:rsidR="00660DAC" w:rsidRPr="00A42793" w:rsidRDefault="00660DAC" w:rsidP="006304A3">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24146EBA" w14:textId="77777777" w:rsidR="00660DAC" w:rsidRPr="00A42793" w:rsidRDefault="00660DAC" w:rsidP="00660DAC"/>
    <w:p w14:paraId="3EE8AD16" w14:textId="77777777" w:rsidR="00660DAC" w:rsidRPr="00A42793" w:rsidRDefault="00660DAC" w:rsidP="00660DAC">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7F4504D2" w14:textId="77777777" w:rsidR="00660DAC" w:rsidRPr="00A42793" w:rsidRDefault="00660DAC" w:rsidP="00660DAC"/>
    <w:p w14:paraId="15D6F8B5" w14:textId="77777777" w:rsidR="00660DAC" w:rsidRPr="00A42793" w:rsidRDefault="00660DAC" w:rsidP="00660DAC">
      <w:pPr>
        <w:sectPr w:rsidR="00660DAC" w:rsidRPr="00A42793" w:rsidSect="00660DAC">
          <w:pgSz w:w="16838" w:h="11906" w:orient="landscape"/>
          <w:pgMar w:top="1134" w:right="1418" w:bottom="1134" w:left="1134" w:header="851" w:footer="340" w:gutter="0"/>
          <w:cols w:space="708"/>
          <w:docGrid w:linePitch="360"/>
        </w:sectPr>
      </w:pPr>
    </w:p>
    <w:p w14:paraId="7742BCB9" w14:textId="208F0BEC" w:rsidR="006E1DF5" w:rsidRPr="00F25881" w:rsidRDefault="00837B3E" w:rsidP="00837B3E">
      <w:pPr>
        <w:pStyle w:val="Heading2"/>
        <w:rPr>
          <w:rFonts w:cs="Arial"/>
          <w:color w:val="FF0000"/>
          <w:szCs w:val="32"/>
        </w:rPr>
      </w:pPr>
      <w:r w:rsidRPr="00B25F76">
        <w:rPr>
          <w:rFonts w:cs="Arial"/>
          <w:color w:val="FF0000"/>
          <w:szCs w:val="32"/>
        </w:rPr>
        <w:lastRenderedPageBreak/>
        <w:t>&lt;&lt;&lt; END OF CHANGES</w:t>
      </w:r>
      <w:r w:rsidR="00D5224C">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2DA7" w14:textId="77777777" w:rsidR="00853D6A" w:rsidRDefault="00853D6A">
      <w:r>
        <w:separator/>
      </w:r>
    </w:p>
  </w:endnote>
  <w:endnote w:type="continuationSeparator" w:id="0">
    <w:p w14:paraId="338FE1E2" w14:textId="77777777" w:rsidR="00853D6A" w:rsidRDefault="0085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74889" w14:textId="77777777" w:rsidR="00853D6A" w:rsidRDefault="00853D6A">
      <w:r>
        <w:separator/>
      </w:r>
    </w:p>
  </w:footnote>
  <w:footnote w:type="continuationSeparator" w:id="0">
    <w:p w14:paraId="15B3A045" w14:textId="77777777" w:rsidR="00853D6A" w:rsidRDefault="00853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17A35"/>
    <w:rsid w:val="00022E4A"/>
    <w:rsid w:val="0004218E"/>
    <w:rsid w:val="00054DF6"/>
    <w:rsid w:val="000608F6"/>
    <w:rsid w:val="00060C87"/>
    <w:rsid w:val="00061409"/>
    <w:rsid w:val="00070E09"/>
    <w:rsid w:val="00074EC7"/>
    <w:rsid w:val="000802B3"/>
    <w:rsid w:val="00091532"/>
    <w:rsid w:val="00096C85"/>
    <w:rsid w:val="000A624A"/>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00FAE"/>
    <w:rsid w:val="002105F2"/>
    <w:rsid w:val="002113EE"/>
    <w:rsid w:val="00221E6D"/>
    <w:rsid w:val="00233702"/>
    <w:rsid w:val="00246BE2"/>
    <w:rsid w:val="00256E8A"/>
    <w:rsid w:val="0026004D"/>
    <w:rsid w:val="00263613"/>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8191B"/>
    <w:rsid w:val="0049300F"/>
    <w:rsid w:val="004B4178"/>
    <w:rsid w:val="004B712B"/>
    <w:rsid w:val="004B75B7"/>
    <w:rsid w:val="004C3A14"/>
    <w:rsid w:val="004C7162"/>
    <w:rsid w:val="004D4083"/>
    <w:rsid w:val="004D5230"/>
    <w:rsid w:val="00500794"/>
    <w:rsid w:val="005141D9"/>
    <w:rsid w:val="0051580D"/>
    <w:rsid w:val="00517A1C"/>
    <w:rsid w:val="0052519E"/>
    <w:rsid w:val="0052659D"/>
    <w:rsid w:val="0054212C"/>
    <w:rsid w:val="00547111"/>
    <w:rsid w:val="005477D1"/>
    <w:rsid w:val="0056068A"/>
    <w:rsid w:val="0056549B"/>
    <w:rsid w:val="005921C4"/>
    <w:rsid w:val="00592D74"/>
    <w:rsid w:val="00592E93"/>
    <w:rsid w:val="005A304E"/>
    <w:rsid w:val="005A6EC0"/>
    <w:rsid w:val="005D4106"/>
    <w:rsid w:val="005E2C44"/>
    <w:rsid w:val="005E4246"/>
    <w:rsid w:val="00621188"/>
    <w:rsid w:val="006257ED"/>
    <w:rsid w:val="00626C78"/>
    <w:rsid w:val="0063126F"/>
    <w:rsid w:val="006432E8"/>
    <w:rsid w:val="00653DE4"/>
    <w:rsid w:val="00660DAC"/>
    <w:rsid w:val="00665C47"/>
    <w:rsid w:val="0066660C"/>
    <w:rsid w:val="006951AE"/>
    <w:rsid w:val="00695808"/>
    <w:rsid w:val="006B46FB"/>
    <w:rsid w:val="006B5313"/>
    <w:rsid w:val="006D48FD"/>
    <w:rsid w:val="006E1DF5"/>
    <w:rsid w:val="006E21FB"/>
    <w:rsid w:val="00700D3C"/>
    <w:rsid w:val="007134E7"/>
    <w:rsid w:val="00714305"/>
    <w:rsid w:val="007254A5"/>
    <w:rsid w:val="007319C2"/>
    <w:rsid w:val="00750FC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53D6A"/>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01CD"/>
    <w:rsid w:val="008D3CCC"/>
    <w:rsid w:val="008D5760"/>
    <w:rsid w:val="008F3789"/>
    <w:rsid w:val="008F686C"/>
    <w:rsid w:val="009014C3"/>
    <w:rsid w:val="00902D2E"/>
    <w:rsid w:val="00903624"/>
    <w:rsid w:val="009051E5"/>
    <w:rsid w:val="009071F8"/>
    <w:rsid w:val="00910F8A"/>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079E"/>
    <w:rsid w:val="009F1A63"/>
    <w:rsid w:val="009F734F"/>
    <w:rsid w:val="00A00125"/>
    <w:rsid w:val="00A06119"/>
    <w:rsid w:val="00A11389"/>
    <w:rsid w:val="00A124D8"/>
    <w:rsid w:val="00A15C6E"/>
    <w:rsid w:val="00A1742F"/>
    <w:rsid w:val="00A22ADB"/>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33D2"/>
    <w:rsid w:val="00BB409D"/>
    <w:rsid w:val="00BB5DFC"/>
    <w:rsid w:val="00BC68A0"/>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4802"/>
    <w:rsid w:val="00D06A7C"/>
    <w:rsid w:val="00D06D51"/>
    <w:rsid w:val="00D10514"/>
    <w:rsid w:val="00D23CC8"/>
    <w:rsid w:val="00D24991"/>
    <w:rsid w:val="00D445FB"/>
    <w:rsid w:val="00D50255"/>
    <w:rsid w:val="00D50AC1"/>
    <w:rsid w:val="00D5224C"/>
    <w:rsid w:val="00D5380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51250"/>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42</TotalTime>
  <Pages>8</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2025-05-02T16:33:00Z</dcterms:created>
  <dcterms:modified xsi:type="dcterms:W3CDTF">2025-05-08T18:07:00Z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